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9D9" w:rsidRDefault="003B79D9" w:rsidP="003B79D9">
      <w:pPr>
        <w:suppressAutoHyphens/>
        <w:jc w:val="right"/>
      </w:pPr>
      <w:bookmarkStart w:id="0" w:name="_GoBack"/>
      <w:bookmarkEnd w:id="0"/>
      <w:r>
        <w:t>П</w:t>
      </w:r>
      <w:r w:rsidRPr="003B79D9">
        <w:t xml:space="preserve">риложение № </w:t>
      </w:r>
      <w:r>
        <w:t>2</w:t>
      </w:r>
    </w:p>
    <w:p w:rsidR="003B79D9" w:rsidRPr="003B79D9" w:rsidRDefault="003B79D9" w:rsidP="003B79D9">
      <w:pPr>
        <w:suppressAutoHyphens/>
        <w:jc w:val="right"/>
      </w:pPr>
      <w:r w:rsidRPr="003B79D9">
        <w:t xml:space="preserve">к </w:t>
      </w:r>
      <w:r>
        <w:t>С</w:t>
      </w:r>
      <w:r w:rsidRPr="003B79D9">
        <w:t>тандарту</w:t>
      </w:r>
      <w:r w:rsidR="00445AF3">
        <w:t xml:space="preserve"> </w:t>
      </w:r>
      <w:proofErr w:type="spellStart"/>
      <w:r w:rsidR="00445AF3">
        <w:t>Общества</w:t>
      </w:r>
      <w:ins w:id="1" w:author="Karpenko_EM" w:date="2016-03-17T16:32:00Z">
        <w:r w:rsidR="00445AF3">
          <w:t>Общества</w:t>
        </w:r>
        <w:proofErr w:type="spellEnd"/>
        <w:r w:rsidR="00445AF3" w:rsidRPr="003B79D9">
          <w:t xml:space="preserve"> </w:t>
        </w:r>
      </w:ins>
    </w:p>
    <w:p w:rsidR="003B79D9" w:rsidRDefault="003B79D9" w:rsidP="003B79D9">
      <w:pPr>
        <w:suppressAutoHyphens/>
        <w:jc w:val="right"/>
      </w:pPr>
      <w:r>
        <w:t>«Т</w:t>
      </w:r>
      <w:r w:rsidRPr="003B79D9">
        <w:t xml:space="preserve">ребования безопасности при выполнении </w:t>
      </w:r>
    </w:p>
    <w:p w:rsidR="003B79D9" w:rsidRDefault="003B79D9" w:rsidP="003B79D9">
      <w:pPr>
        <w:suppressAutoHyphens/>
        <w:jc w:val="right"/>
      </w:pPr>
      <w:r w:rsidRPr="003B79D9">
        <w:t xml:space="preserve">работ подрядными организациями», </w:t>
      </w:r>
    </w:p>
    <w:p w:rsidR="003B79D9" w:rsidRDefault="003B79D9" w:rsidP="003B79D9">
      <w:pPr>
        <w:suppressAutoHyphens/>
        <w:jc w:val="right"/>
      </w:pPr>
      <w:proofErr w:type="gramStart"/>
      <w:r w:rsidRPr="003B79D9">
        <w:t>утвержденному</w:t>
      </w:r>
      <w:proofErr w:type="gramEnd"/>
      <w:r w:rsidRPr="003B79D9">
        <w:t xml:space="preserve"> приказом </w:t>
      </w:r>
    </w:p>
    <w:p w:rsidR="003B79D9" w:rsidRPr="003B79D9" w:rsidRDefault="003B79D9" w:rsidP="003B79D9">
      <w:pPr>
        <w:suppressAutoHyphens/>
        <w:jc w:val="right"/>
      </w:pPr>
      <w:r>
        <w:t>О</w:t>
      </w:r>
      <w:r w:rsidR="00445AF3">
        <w:t>О</w:t>
      </w:r>
      <w:r>
        <w:t>О</w:t>
      </w:r>
      <w:r w:rsidRPr="003B79D9">
        <w:t xml:space="preserve"> «</w:t>
      </w:r>
      <w:r w:rsidR="00445AF3">
        <w:t>БНГРЭ</w:t>
      </w:r>
      <w:r w:rsidRPr="003B79D9">
        <w:t xml:space="preserve">» от </w:t>
      </w:r>
      <w:r w:rsidR="00445AF3">
        <w:t>31</w:t>
      </w:r>
      <w:r w:rsidRPr="003B79D9">
        <w:t>.</w:t>
      </w:r>
      <w:r w:rsidR="00943A40" w:rsidRPr="003474E1">
        <w:t>0</w:t>
      </w:r>
      <w:r w:rsidR="00445AF3">
        <w:t>3</w:t>
      </w:r>
      <w:r w:rsidRPr="003B79D9">
        <w:t>.201</w:t>
      </w:r>
      <w:r w:rsidR="00445AF3">
        <w:t>6</w:t>
      </w:r>
      <w:r w:rsidRPr="003B79D9">
        <w:t xml:space="preserve"> № </w:t>
      </w:r>
      <w:r w:rsidR="00445AF3">
        <w:t>85-п</w:t>
      </w:r>
    </w:p>
    <w:p w:rsidR="003B79D9" w:rsidRDefault="003B79D9" w:rsidP="000D73EC">
      <w:pPr>
        <w:pStyle w:val="1"/>
        <w:spacing w:after="240"/>
        <w:jc w:val="center"/>
        <w:rPr>
          <w:rFonts w:ascii="Times New Roman" w:hAnsi="Times New Roman" w:cs="Times New Roman"/>
          <w:caps/>
          <w:sz w:val="24"/>
          <w:szCs w:val="24"/>
        </w:rPr>
      </w:pPr>
    </w:p>
    <w:p w:rsidR="000D73EC" w:rsidRPr="00833EF8" w:rsidRDefault="000D73EC" w:rsidP="000D73EC">
      <w:pPr>
        <w:pStyle w:val="1"/>
        <w:spacing w:after="240"/>
        <w:jc w:val="center"/>
        <w:rPr>
          <w:rFonts w:ascii="Times New Roman" w:hAnsi="Times New Roman" w:cs="Times New Roman"/>
          <w:caps/>
          <w:sz w:val="24"/>
          <w:szCs w:val="24"/>
        </w:rPr>
      </w:pPr>
      <w:r w:rsidRPr="00833EF8">
        <w:rPr>
          <w:rFonts w:ascii="Times New Roman" w:hAnsi="Times New Roman" w:cs="Times New Roman"/>
          <w:caps/>
          <w:sz w:val="24"/>
          <w:szCs w:val="24"/>
        </w:rPr>
        <w:t xml:space="preserve">Требования </w:t>
      </w:r>
      <w:r w:rsidR="00B73805" w:rsidRPr="00833EF8">
        <w:rPr>
          <w:rFonts w:ascii="Times New Roman" w:hAnsi="Times New Roman" w:cs="Times New Roman"/>
          <w:caps/>
          <w:sz w:val="24"/>
          <w:szCs w:val="24"/>
        </w:rPr>
        <w:t xml:space="preserve">заказчика </w:t>
      </w:r>
      <w:r w:rsidRPr="00833EF8">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833EF8" w:rsidRDefault="00A11C55" w:rsidP="000D73EC">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обязуется:</w:t>
      </w:r>
    </w:p>
    <w:p w:rsidR="00C91AA9" w:rsidRPr="00833EF8" w:rsidRDefault="00C91AA9" w:rsidP="005E5C48">
      <w:pPr>
        <w:pStyle w:val="a4"/>
        <w:numPr>
          <w:ilvl w:val="1"/>
          <w:numId w:val="1"/>
        </w:numPr>
        <w:suppressAutoHyphens/>
        <w:spacing w:before="120"/>
        <w:ind w:left="709" w:hanging="709"/>
        <w:contextualSpacing w:val="0"/>
        <w:jc w:val="both"/>
      </w:pPr>
      <w:proofErr w:type="gramStart"/>
      <w:r w:rsidRPr="00833EF8">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roofErr w:type="gramEnd"/>
    </w:p>
    <w:p w:rsidR="000D73EC" w:rsidRPr="00833EF8" w:rsidRDefault="00A11C55" w:rsidP="000D73EC">
      <w:pPr>
        <w:pStyle w:val="a4"/>
        <w:numPr>
          <w:ilvl w:val="1"/>
          <w:numId w:val="1"/>
        </w:numPr>
        <w:suppressAutoHyphens/>
        <w:spacing w:before="120"/>
        <w:ind w:left="709" w:hanging="709"/>
        <w:contextualSpacing w:val="0"/>
        <w:jc w:val="both"/>
      </w:pPr>
      <w:r w:rsidRPr="00833EF8">
        <w:t xml:space="preserve">Руководствоваться </w:t>
      </w:r>
      <w:r w:rsidR="000D73EC" w:rsidRPr="00833EF8">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833EF8">
        <w:t xml:space="preserve">аккредитаций, </w:t>
      </w:r>
      <w:r w:rsidR="000D73EC" w:rsidRPr="00833EF8">
        <w:t>согласований и т.п.).</w:t>
      </w:r>
    </w:p>
    <w:p w:rsidR="000D73EC" w:rsidRPr="00833EF8" w:rsidRDefault="00A11C55" w:rsidP="000D73EC">
      <w:pPr>
        <w:pStyle w:val="a4"/>
        <w:numPr>
          <w:ilvl w:val="1"/>
          <w:numId w:val="1"/>
        </w:numPr>
        <w:suppressAutoHyphens/>
        <w:spacing w:before="120"/>
        <w:ind w:left="709" w:hanging="709"/>
        <w:contextualSpacing w:val="0"/>
        <w:jc w:val="both"/>
      </w:pPr>
      <w:r w:rsidRPr="00833EF8">
        <w:t>О</w:t>
      </w:r>
      <w:r w:rsidR="000D73EC" w:rsidRPr="00833EF8">
        <w:t>существить регистрацию</w:t>
      </w:r>
      <w:r w:rsidRPr="00833EF8">
        <w:t xml:space="preserve"> эксплуатирующих на законном основании опасных производственных объектов</w:t>
      </w:r>
      <w:r w:rsidR="000D73EC" w:rsidRPr="00833EF8">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833EF8" w:rsidRDefault="00A11C55" w:rsidP="000D73EC">
      <w:pPr>
        <w:pStyle w:val="a4"/>
        <w:numPr>
          <w:ilvl w:val="1"/>
          <w:numId w:val="1"/>
        </w:numPr>
        <w:suppressAutoHyphens/>
        <w:spacing w:before="120"/>
        <w:ind w:left="708" w:hanging="708"/>
        <w:contextualSpacing w:val="0"/>
        <w:jc w:val="both"/>
      </w:pPr>
      <w:r w:rsidRPr="00833EF8">
        <w:t>О</w:t>
      </w:r>
      <w:r w:rsidR="000D73EC" w:rsidRPr="00833EF8">
        <w:t>беспечить выполнение мероприятий в области ПБ, ОТ и ОС по безопасному проведению работ в течение всего срока действия договора.</w:t>
      </w:r>
    </w:p>
    <w:p w:rsidR="000D73EC" w:rsidRPr="00833EF8" w:rsidRDefault="000D73EC" w:rsidP="000D73EC">
      <w:pPr>
        <w:pStyle w:val="a4"/>
        <w:numPr>
          <w:ilvl w:val="1"/>
          <w:numId w:val="1"/>
        </w:numPr>
        <w:suppressAutoHyphens/>
        <w:spacing w:before="120"/>
        <w:ind w:left="709" w:hanging="709"/>
        <w:contextualSpacing w:val="0"/>
        <w:jc w:val="both"/>
      </w:pPr>
      <w:bookmarkStart w:id="2" w:name="_Ref295300933"/>
      <w:bookmarkStart w:id="3" w:name="ПереченьСтСН"/>
      <w:bookmarkEnd w:id="2"/>
      <w:bookmarkEnd w:id="3"/>
      <w:r w:rsidRPr="00833EF8">
        <w:t>Перед началом производства работ предоставить Заказчику:</w:t>
      </w:r>
    </w:p>
    <w:p w:rsidR="000D73EC" w:rsidRPr="00833EF8" w:rsidRDefault="000D73EC" w:rsidP="000D73EC">
      <w:pPr>
        <w:pStyle w:val="a4"/>
        <w:numPr>
          <w:ilvl w:val="1"/>
          <w:numId w:val="8"/>
        </w:numPr>
        <w:suppressAutoHyphens/>
        <w:ind w:left="709" w:hanging="709"/>
        <w:contextualSpacing w:val="0"/>
        <w:jc w:val="both"/>
      </w:pPr>
      <w:r w:rsidRPr="00833EF8">
        <w:t>копи</w:t>
      </w:r>
      <w:r w:rsidR="0021755A">
        <w:t>и</w:t>
      </w:r>
      <w:r w:rsidRPr="00833EF8">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833EF8" w:rsidRDefault="000D73EC" w:rsidP="000D73EC">
      <w:pPr>
        <w:pStyle w:val="a4"/>
        <w:numPr>
          <w:ilvl w:val="1"/>
          <w:numId w:val="8"/>
        </w:numPr>
        <w:suppressAutoHyphens/>
        <w:ind w:left="709" w:hanging="709"/>
        <w:contextualSpacing w:val="0"/>
        <w:jc w:val="both"/>
      </w:pPr>
      <w:r w:rsidRPr="00833EF8">
        <w:t xml:space="preserve">копию приказа о направлении работников подрядной организации для выполнения работ на производственные объекты </w:t>
      </w:r>
      <w:r w:rsidR="00EC473E" w:rsidRPr="00833EF8">
        <w:t>Заказчика</w:t>
      </w:r>
      <w:r w:rsidRPr="00833EF8">
        <w:t>, в соответствии с договором на выполнение работ/ оказание услуг;</w:t>
      </w:r>
    </w:p>
    <w:p w:rsidR="000D73EC" w:rsidRPr="00833EF8" w:rsidRDefault="000D73EC" w:rsidP="000D73EC">
      <w:pPr>
        <w:pStyle w:val="a4"/>
        <w:numPr>
          <w:ilvl w:val="1"/>
          <w:numId w:val="8"/>
        </w:numPr>
        <w:suppressAutoHyphens/>
        <w:ind w:left="709" w:hanging="709"/>
        <w:contextualSpacing w:val="0"/>
        <w:jc w:val="both"/>
      </w:pPr>
      <w:r w:rsidRPr="00833EF8">
        <w:t>список должностных лиц, ответственных в области ПБ, ОТ и ОС с контактными телефонами;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подготовку и производство работ повышенной опасности;</w:t>
      </w:r>
    </w:p>
    <w:p w:rsidR="000D73EC" w:rsidRPr="00833EF8" w:rsidRDefault="000D73EC" w:rsidP="000D73EC">
      <w:pPr>
        <w:pStyle w:val="a4"/>
        <w:numPr>
          <w:ilvl w:val="1"/>
          <w:numId w:val="8"/>
        </w:numPr>
        <w:suppressAutoHyphens/>
        <w:ind w:left="709" w:hanging="709"/>
        <w:contextualSpacing w:val="0"/>
        <w:jc w:val="both"/>
      </w:pPr>
      <w:r w:rsidRPr="00833EF8">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833EF8" w:rsidRDefault="000D73EC" w:rsidP="000D73EC">
      <w:pPr>
        <w:pStyle w:val="a4"/>
        <w:numPr>
          <w:ilvl w:val="1"/>
          <w:numId w:val="8"/>
        </w:numPr>
        <w:suppressAutoHyphens/>
        <w:ind w:left="709" w:hanging="709"/>
        <w:contextualSpacing w:val="0"/>
        <w:jc w:val="both"/>
      </w:pPr>
      <w:r w:rsidRPr="00833EF8">
        <w:lastRenderedPageBreak/>
        <w:t>копии приказов о назначении ответственных лиц по обращению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сведения о квалификации привлекаемых работников;</w:t>
      </w:r>
    </w:p>
    <w:p w:rsidR="000D73EC" w:rsidRPr="00833EF8" w:rsidRDefault="000D73EC" w:rsidP="000D73EC">
      <w:pPr>
        <w:pStyle w:val="a4"/>
        <w:numPr>
          <w:ilvl w:val="1"/>
          <w:numId w:val="8"/>
        </w:numPr>
        <w:suppressAutoHyphens/>
        <w:ind w:left="709" w:hanging="709"/>
        <w:contextualSpacing w:val="0"/>
        <w:jc w:val="both"/>
      </w:pPr>
      <w:r w:rsidRPr="00833EF8">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833EF8" w:rsidRDefault="000D73EC" w:rsidP="000D73EC">
      <w:pPr>
        <w:pStyle w:val="a4"/>
        <w:numPr>
          <w:ilvl w:val="1"/>
          <w:numId w:val="8"/>
        </w:numPr>
        <w:suppressAutoHyphens/>
        <w:ind w:left="709" w:hanging="709"/>
        <w:contextualSpacing w:val="0"/>
        <w:jc w:val="both"/>
      </w:pPr>
      <w:r w:rsidRPr="00833EF8">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833EF8" w:rsidRDefault="000D73EC" w:rsidP="000D73EC">
      <w:pPr>
        <w:pStyle w:val="a4"/>
        <w:numPr>
          <w:ilvl w:val="1"/>
          <w:numId w:val="8"/>
        </w:numPr>
        <w:suppressAutoHyphens/>
        <w:ind w:left="709" w:hanging="709"/>
        <w:contextualSpacing w:val="0"/>
        <w:jc w:val="both"/>
      </w:pPr>
      <w:r w:rsidRPr="00833EF8">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C6215" w:rsidRDefault="00DC6215" w:rsidP="000D73EC">
      <w:pPr>
        <w:pStyle w:val="a4"/>
        <w:numPr>
          <w:ilvl w:val="1"/>
          <w:numId w:val="8"/>
        </w:numPr>
        <w:suppressAutoHyphens/>
        <w:ind w:left="709" w:hanging="709"/>
        <w:contextualSpacing w:val="0"/>
        <w:jc w:val="both"/>
      </w:pPr>
      <w:r w:rsidRPr="00DC6215">
        <w:t>порядок обращения с отходами производства и потребления;</w:t>
      </w:r>
    </w:p>
    <w:p w:rsidR="000D73EC" w:rsidRPr="00833EF8" w:rsidRDefault="000D73EC" w:rsidP="000D73EC">
      <w:pPr>
        <w:pStyle w:val="a4"/>
        <w:numPr>
          <w:ilvl w:val="1"/>
          <w:numId w:val="8"/>
        </w:numPr>
        <w:suppressAutoHyphens/>
        <w:ind w:left="709" w:hanging="709"/>
        <w:contextualSpacing w:val="0"/>
        <w:jc w:val="both"/>
      </w:pPr>
      <w:r w:rsidRPr="00833EF8">
        <w:t>порядок подключения электроэнергии и других коммуникаций;</w:t>
      </w:r>
    </w:p>
    <w:p w:rsidR="000D73EC" w:rsidRPr="00833EF8" w:rsidRDefault="000D73EC" w:rsidP="000D73EC">
      <w:pPr>
        <w:pStyle w:val="a4"/>
        <w:numPr>
          <w:ilvl w:val="1"/>
          <w:numId w:val="8"/>
        </w:numPr>
        <w:suppressAutoHyphens/>
        <w:ind w:left="709" w:hanging="709"/>
        <w:contextualSpacing w:val="0"/>
        <w:jc w:val="both"/>
      </w:pPr>
      <w:r w:rsidRPr="00833EF8">
        <w:t xml:space="preserve">порядок доставки работников подрядной организации на объекты </w:t>
      </w:r>
      <w:r w:rsidR="00EC473E" w:rsidRPr="00833EF8">
        <w:t>Заказчика</w:t>
      </w:r>
      <w:r w:rsidRPr="00833EF8">
        <w:t>;</w:t>
      </w:r>
    </w:p>
    <w:p w:rsidR="000D73EC" w:rsidRPr="00833EF8" w:rsidRDefault="000D73EC" w:rsidP="000D73EC">
      <w:pPr>
        <w:pStyle w:val="a4"/>
        <w:numPr>
          <w:ilvl w:val="1"/>
          <w:numId w:val="8"/>
        </w:numPr>
        <w:suppressAutoHyphens/>
        <w:ind w:left="709" w:hanging="709"/>
        <w:contextualSpacing w:val="0"/>
        <w:jc w:val="both"/>
      </w:pPr>
      <w:r w:rsidRPr="00833EF8">
        <w:t>документы об организации и осуществлении проверок соблюдения требований ПБ, ОТ и ОС в подрядной организации;</w:t>
      </w:r>
    </w:p>
    <w:p w:rsidR="000D73EC" w:rsidRPr="00833EF8" w:rsidRDefault="000D73EC" w:rsidP="000D73EC">
      <w:pPr>
        <w:pStyle w:val="11"/>
        <w:numPr>
          <w:ilvl w:val="1"/>
          <w:numId w:val="8"/>
        </w:numPr>
        <w:suppressAutoHyphens/>
        <w:ind w:left="709" w:hanging="709"/>
        <w:jc w:val="both"/>
      </w:pPr>
      <w:r w:rsidRPr="00833EF8">
        <w:t>копии лицензий на лицензируемые виды деятельности;</w:t>
      </w:r>
    </w:p>
    <w:p w:rsidR="000D73EC" w:rsidRPr="00833EF8" w:rsidRDefault="000D73EC" w:rsidP="000D73EC">
      <w:pPr>
        <w:pStyle w:val="11"/>
        <w:numPr>
          <w:ilvl w:val="1"/>
          <w:numId w:val="8"/>
        </w:numPr>
        <w:suppressAutoHyphens/>
        <w:ind w:left="709" w:hanging="709"/>
        <w:jc w:val="both"/>
      </w:pPr>
      <w:r w:rsidRPr="00833EF8">
        <w:t>копии документов, подтверждающих соответствие применяемого оборудования, инструмента и приспособлений (сертификаты, декларации);</w:t>
      </w:r>
    </w:p>
    <w:p w:rsidR="000D73EC" w:rsidRPr="00833EF8" w:rsidRDefault="000D73EC" w:rsidP="000D73EC">
      <w:pPr>
        <w:pStyle w:val="11"/>
        <w:numPr>
          <w:ilvl w:val="1"/>
          <w:numId w:val="8"/>
        </w:numPr>
        <w:suppressAutoHyphens/>
        <w:ind w:left="709" w:hanging="709"/>
        <w:jc w:val="both"/>
      </w:pPr>
      <w:r w:rsidRPr="00833EF8">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833EF8" w:rsidRDefault="000D73EC" w:rsidP="000D73EC">
      <w:pPr>
        <w:pStyle w:val="11"/>
        <w:numPr>
          <w:ilvl w:val="1"/>
          <w:numId w:val="8"/>
        </w:numPr>
        <w:suppressAutoHyphens/>
        <w:ind w:left="709" w:hanging="709"/>
        <w:jc w:val="both"/>
      </w:pPr>
      <w:r w:rsidRPr="00833EF8">
        <w:t>договор на оказание медицинского обслуживания на объектах Заказчика;</w:t>
      </w:r>
    </w:p>
    <w:p w:rsidR="000D73EC" w:rsidRPr="00833EF8" w:rsidRDefault="000D73EC" w:rsidP="000D73EC">
      <w:pPr>
        <w:pStyle w:val="11"/>
        <w:numPr>
          <w:ilvl w:val="1"/>
          <w:numId w:val="8"/>
        </w:numPr>
        <w:suppressAutoHyphens/>
        <w:ind w:left="709" w:hanging="709"/>
        <w:jc w:val="both"/>
      </w:pPr>
      <w:r w:rsidRPr="00833EF8">
        <w:t>сведения о наличии первичных средств пожаротушения;</w:t>
      </w:r>
    </w:p>
    <w:p w:rsidR="000D73EC" w:rsidRPr="00833EF8" w:rsidRDefault="000D73EC" w:rsidP="000D73EC">
      <w:pPr>
        <w:pStyle w:val="11"/>
        <w:numPr>
          <w:ilvl w:val="1"/>
          <w:numId w:val="8"/>
        </w:numPr>
        <w:suppressAutoHyphens/>
        <w:ind w:left="709" w:hanging="709"/>
        <w:jc w:val="both"/>
      </w:pPr>
      <w:r w:rsidRPr="00833EF8">
        <w:t>показатели производственного травматизма, аварийности и пожаров;</w:t>
      </w:r>
    </w:p>
    <w:p w:rsidR="000D73EC" w:rsidRPr="00833EF8" w:rsidRDefault="000D73EC" w:rsidP="000D73EC">
      <w:pPr>
        <w:pStyle w:val="11"/>
        <w:numPr>
          <w:ilvl w:val="1"/>
          <w:numId w:val="8"/>
        </w:numPr>
        <w:suppressAutoHyphens/>
        <w:ind w:left="709" w:hanging="709"/>
        <w:jc w:val="both"/>
      </w:pPr>
      <w:r w:rsidRPr="00833EF8">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833EF8" w:rsidRDefault="003B5F6A" w:rsidP="000D73EC">
      <w:pPr>
        <w:numPr>
          <w:ilvl w:val="1"/>
          <w:numId w:val="1"/>
        </w:numPr>
        <w:spacing w:before="120"/>
        <w:ind w:left="709" w:hanging="709"/>
        <w:jc w:val="both"/>
      </w:pPr>
      <w:bookmarkStart w:id="4" w:name="_Toc109067508"/>
      <w:bookmarkStart w:id="5" w:name="_Toc109110006"/>
      <w:r w:rsidRPr="00833EF8">
        <w:t>Не допускать</w:t>
      </w:r>
      <w:r w:rsidR="0021755A" w:rsidRPr="00833EF8">
        <w:t>привлечени</w:t>
      </w:r>
      <w:r w:rsidR="0021755A">
        <w:t>я</w:t>
      </w:r>
      <w:r w:rsidR="00903741">
        <w:t xml:space="preserve"> неаккредитованных</w:t>
      </w:r>
      <w:r w:rsidR="00D16A14" w:rsidRPr="00833EF8">
        <w:t xml:space="preserve">субподрядных организаций к выполнению работ на объектах Заказчика </w:t>
      </w:r>
      <w:r w:rsidR="008C7CEE">
        <w:t>и</w:t>
      </w:r>
      <w:r w:rsidR="00D16A14" w:rsidRPr="00833EF8">
        <w:t xml:space="preserve"> предварительного письменного согласования с Заказчиком.</w:t>
      </w:r>
    </w:p>
    <w:p w:rsidR="00D16A14" w:rsidRPr="00833EF8" w:rsidRDefault="003B5F6A" w:rsidP="000D73EC">
      <w:pPr>
        <w:numPr>
          <w:ilvl w:val="1"/>
          <w:numId w:val="1"/>
        </w:numPr>
        <w:spacing w:before="120"/>
        <w:ind w:left="709" w:hanging="709"/>
        <w:jc w:val="both"/>
      </w:pPr>
      <w:r w:rsidRPr="00833EF8">
        <w:t xml:space="preserve">При </w:t>
      </w:r>
      <w:r w:rsidR="00D16A14" w:rsidRPr="00833EF8">
        <w:t>привлече</w:t>
      </w:r>
      <w:r w:rsidRPr="00833EF8">
        <w:t xml:space="preserve">нии субподрядных организаций </w:t>
      </w:r>
      <w:r w:rsidR="00D16A14" w:rsidRPr="00833EF8">
        <w:t xml:space="preserve">включить в договоры субподряда требования по ПБ, ОТ и ОС, предусмотренные в договорных отношениях заключенных с </w:t>
      </w:r>
      <w:r w:rsidRPr="00833EF8">
        <w:t>Заказчиком</w:t>
      </w:r>
      <w:r w:rsidR="00D16A14" w:rsidRPr="00833EF8">
        <w:t>.</w:t>
      </w:r>
    </w:p>
    <w:p w:rsidR="00D16A14" w:rsidRPr="00833EF8" w:rsidRDefault="003B5F6A" w:rsidP="000D73EC">
      <w:pPr>
        <w:numPr>
          <w:ilvl w:val="1"/>
          <w:numId w:val="1"/>
        </w:numPr>
        <w:spacing w:before="120"/>
        <w:ind w:left="709" w:hanging="709"/>
        <w:jc w:val="both"/>
      </w:pPr>
      <w:r w:rsidRPr="00833EF8">
        <w:t>О</w:t>
      </w:r>
      <w:r w:rsidR="00D16A14" w:rsidRPr="00833EF8">
        <w:t xml:space="preserve">беспечить </w:t>
      </w:r>
      <w:proofErr w:type="gramStart"/>
      <w:r w:rsidR="00D16A14" w:rsidRPr="00833EF8">
        <w:t>контроль за</w:t>
      </w:r>
      <w:proofErr w:type="gramEnd"/>
      <w:r w:rsidR="00D16A14" w:rsidRPr="00833EF8">
        <w:t xml:space="preserve"> соблюдением требований законодательства Российской Федерации</w:t>
      </w:r>
      <w:r w:rsidR="00134997" w:rsidRPr="00833EF8">
        <w:t xml:space="preserve"> в области </w:t>
      </w:r>
      <w:r w:rsidR="00786992" w:rsidRPr="00833EF8">
        <w:t>промышленной, экологической, пожарной безопасности и охраны труда</w:t>
      </w:r>
      <w:r w:rsidR="00D16A14" w:rsidRPr="00833EF8">
        <w:t xml:space="preserve">, а так же требований изложенных в договоре путем проведения </w:t>
      </w:r>
      <w:r w:rsidR="00134997" w:rsidRPr="00833EF8">
        <w:t>проверок, в том числе привлеченных субподрядных организаций.</w:t>
      </w:r>
    </w:p>
    <w:p w:rsidR="00FE17FD" w:rsidRPr="00833EF8" w:rsidRDefault="007E4D3E" w:rsidP="000D73EC">
      <w:pPr>
        <w:numPr>
          <w:ilvl w:val="1"/>
          <w:numId w:val="1"/>
        </w:numPr>
        <w:spacing w:before="120"/>
        <w:ind w:left="709" w:hanging="709"/>
        <w:jc w:val="both"/>
      </w:pPr>
      <w:r w:rsidRPr="00833EF8">
        <w:t>П</w:t>
      </w:r>
      <w:r w:rsidR="00FE17FD" w:rsidRPr="00833EF8">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833EF8" w:rsidRDefault="007E4D3E" w:rsidP="000D73EC">
      <w:pPr>
        <w:numPr>
          <w:ilvl w:val="1"/>
          <w:numId w:val="1"/>
        </w:numPr>
        <w:spacing w:before="120"/>
        <w:ind w:left="709" w:hanging="709"/>
        <w:jc w:val="both"/>
      </w:pPr>
      <w:r w:rsidRPr="00833EF8">
        <w:t>О</w:t>
      </w:r>
      <w:r w:rsidR="000D73EC" w:rsidRPr="00833EF8">
        <w:t xml:space="preserve">беспечить немедленную передачу информации о </w:t>
      </w:r>
      <w:r w:rsidRPr="00833EF8">
        <w:t>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7E4D3E" w:rsidRPr="00833EF8" w:rsidRDefault="007E4D3E" w:rsidP="000D73EC">
      <w:pPr>
        <w:numPr>
          <w:ilvl w:val="1"/>
          <w:numId w:val="1"/>
        </w:numPr>
        <w:spacing w:before="120"/>
        <w:ind w:left="709" w:hanging="709"/>
        <w:jc w:val="both"/>
      </w:pPr>
      <w:r w:rsidRPr="00833EF8">
        <w:lastRenderedPageBreak/>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833EF8" w:rsidRDefault="004A0FBA" w:rsidP="000D73EC">
      <w:pPr>
        <w:numPr>
          <w:ilvl w:val="1"/>
          <w:numId w:val="1"/>
        </w:numPr>
        <w:spacing w:before="120"/>
        <w:ind w:left="709" w:hanging="709"/>
        <w:jc w:val="both"/>
      </w:pPr>
      <w:r w:rsidRPr="00833EF8">
        <w:t>Н</w:t>
      </w:r>
      <w:r w:rsidR="000D73EC" w:rsidRPr="00833EF8">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833EF8" w:rsidRDefault="004A0FBA" w:rsidP="000D73EC">
      <w:pPr>
        <w:numPr>
          <w:ilvl w:val="1"/>
          <w:numId w:val="1"/>
        </w:numPr>
        <w:spacing w:before="120"/>
        <w:ind w:left="709" w:hanging="709"/>
        <w:jc w:val="both"/>
      </w:pPr>
      <w:r w:rsidRPr="00833EF8">
        <w:t xml:space="preserve">Включать представителей </w:t>
      </w:r>
      <w:r w:rsidR="00265489" w:rsidRPr="00833EF8">
        <w:t>Заказчика</w:t>
      </w:r>
      <w:r w:rsidRPr="00833EF8">
        <w:t xml:space="preserve"> при проведении р</w:t>
      </w:r>
      <w:r w:rsidR="000D73EC" w:rsidRPr="00833EF8">
        <w:t>асследовани</w:t>
      </w:r>
      <w:r w:rsidRPr="00833EF8">
        <w:t>й</w:t>
      </w:r>
      <w:r w:rsidR="000D73EC" w:rsidRPr="00833EF8">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833EF8" w:rsidRDefault="004A0FBA" w:rsidP="004A0FBA">
      <w:pPr>
        <w:pStyle w:val="a4"/>
        <w:numPr>
          <w:ilvl w:val="1"/>
          <w:numId w:val="1"/>
        </w:numPr>
        <w:spacing w:before="120"/>
        <w:ind w:left="709" w:hanging="709"/>
        <w:contextualSpacing w:val="0"/>
        <w:jc w:val="both"/>
      </w:pPr>
      <w:r w:rsidRPr="00833EF8">
        <w:t>Участвовать в</w:t>
      </w:r>
      <w:r w:rsidR="004B5B00" w:rsidRPr="00833EF8">
        <w:t xml:space="preserve">овнутреннем </w:t>
      </w:r>
      <w:proofErr w:type="gramStart"/>
      <w:r w:rsidRPr="00833EF8">
        <w:t>расследовании</w:t>
      </w:r>
      <w:proofErr w:type="gramEnd"/>
      <w:r w:rsidR="004B5B00" w:rsidRPr="00833EF8">
        <w:t xml:space="preserve"> Заказчика причин произошедших</w:t>
      </w:r>
      <w:r w:rsidRPr="00833EF8">
        <w:t xml:space="preserve"> происшествий произошедших при выполнении работ/оказании услуг согласно договора.</w:t>
      </w:r>
    </w:p>
    <w:p w:rsidR="004B5B00" w:rsidRPr="00833EF8" w:rsidRDefault="004B5B00" w:rsidP="004A0FBA">
      <w:pPr>
        <w:pStyle w:val="a4"/>
        <w:numPr>
          <w:ilvl w:val="1"/>
          <w:numId w:val="1"/>
        </w:numPr>
        <w:spacing w:before="120"/>
        <w:ind w:left="709" w:hanging="709"/>
        <w:contextualSpacing w:val="0"/>
        <w:jc w:val="both"/>
      </w:pPr>
      <w:proofErr w:type="gramStart"/>
      <w:r w:rsidRPr="00833EF8">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833EF8">
        <w:t>, данные бортовых систем мониторинга транспортных средств, данные видеорегистраторов</w:t>
      </w:r>
      <w:r w:rsidRPr="00833EF8">
        <w:t xml:space="preserve"> и другие материалы, необходимые для проведения расследования.</w:t>
      </w:r>
      <w:proofErr w:type="gramEnd"/>
    </w:p>
    <w:p w:rsidR="004B5B00" w:rsidRPr="00833EF8" w:rsidRDefault="004B5B00" w:rsidP="004B5B00">
      <w:pPr>
        <w:pStyle w:val="a4"/>
        <w:numPr>
          <w:ilvl w:val="1"/>
          <w:numId w:val="1"/>
        </w:numPr>
        <w:spacing w:before="120"/>
        <w:ind w:left="709" w:hanging="709"/>
        <w:contextualSpacing w:val="0"/>
        <w:jc w:val="both"/>
      </w:pPr>
      <w:r w:rsidRPr="00833EF8">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833EF8" w:rsidRDefault="004B5B00" w:rsidP="004B5B00">
      <w:pPr>
        <w:pStyle w:val="a4"/>
        <w:numPr>
          <w:ilvl w:val="1"/>
          <w:numId w:val="1"/>
        </w:numPr>
        <w:spacing w:before="120"/>
        <w:ind w:left="709" w:hanging="709"/>
        <w:contextualSpacing w:val="0"/>
        <w:jc w:val="both"/>
      </w:pPr>
      <w:r w:rsidRPr="00833EF8">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833EF8" w:rsidRDefault="003C0653" w:rsidP="003C0653">
      <w:pPr>
        <w:numPr>
          <w:ilvl w:val="1"/>
          <w:numId w:val="1"/>
        </w:numPr>
        <w:spacing w:before="120"/>
        <w:ind w:left="709" w:hanging="709"/>
        <w:jc w:val="both"/>
      </w:pPr>
      <w:r w:rsidRPr="00833EF8">
        <w:t>Возместить ущерб</w:t>
      </w:r>
      <w:r w:rsidR="00FE346E" w:rsidRPr="00833EF8">
        <w:t>, убытки</w:t>
      </w:r>
      <w:r w:rsidRPr="00833EF8">
        <w:t xml:space="preserve"> и выплатить штрафные санкции в случаях и в соответствии с порядком и условиями заключенного договора</w:t>
      </w:r>
      <w:proofErr w:type="gramStart"/>
      <w:r w:rsidR="00FE346E" w:rsidRPr="00833EF8">
        <w:t>,</w:t>
      </w:r>
      <w:r w:rsidR="00CB49B8">
        <w:t>п</w:t>
      </w:r>
      <w:proofErr w:type="gramEnd"/>
      <w:r w:rsidR="00CB49B8">
        <w:t xml:space="preserve">ровести </w:t>
      </w:r>
      <w:r w:rsidR="0040540D" w:rsidRPr="00833EF8">
        <w:t>оплату штрафов, пеней, возмещение причиненного вреда, как Заказчику, так и третьим лицам,</w:t>
      </w:r>
      <w:r w:rsidR="00FE346E" w:rsidRPr="00833EF8">
        <w:t xml:space="preserve">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833EF8">
        <w:t xml:space="preserve">, </w:t>
      </w:r>
      <w:r w:rsidR="00FE346E" w:rsidRPr="00833EF8">
        <w:t>в том числе выявленных в субподрядныхорганизациях</w:t>
      </w:r>
      <w:r w:rsidRPr="00833EF8">
        <w:t>.</w:t>
      </w:r>
    </w:p>
    <w:p w:rsidR="0040540D" w:rsidRPr="00833EF8" w:rsidRDefault="0040540D" w:rsidP="00570747">
      <w:pPr>
        <w:numPr>
          <w:ilvl w:val="1"/>
          <w:numId w:val="1"/>
        </w:numPr>
        <w:spacing w:before="120"/>
        <w:ind w:left="709" w:hanging="709"/>
        <w:jc w:val="both"/>
      </w:pPr>
      <w:r w:rsidRPr="00833EF8">
        <w:t>Устранить выявленные</w:t>
      </w:r>
      <w:r w:rsidR="00FE346E" w:rsidRPr="00833EF8">
        <w:t xml:space="preserve"> Заказчиком в результате провер</w:t>
      </w:r>
      <w:r w:rsidRPr="00833EF8">
        <w:t>о</w:t>
      </w:r>
      <w:r w:rsidR="00FE346E" w:rsidRPr="00833EF8">
        <w:t xml:space="preserve">к или иных действий фактов несоблюдения Подрядчиком требований </w:t>
      </w:r>
      <w:r w:rsidRPr="00833EF8">
        <w:t>ПБ, ОТ и ОС</w:t>
      </w:r>
      <w:r w:rsidR="00FE346E" w:rsidRPr="00833EF8">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t>оговора (расторжения договора).</w:t>
      </w:r>
    </w:p>
    <w:p w:rsidR="00FE346E" w:rsidRPr="00833EF8" w:rsidRDefault="0040540D" w:rsidP="00570747">
      <w:pPr>
        <w:numPr>
          <w:ilvl w:val="1"/>
          <w:numId w:val="1"/>
        </w:numPr>
        <w:spacing w:before="120"/>
        <w:ind w:left="709" w:hanging="709"/>
        <w:jc w:val="both"/>
      </w:pPr>
      <w:r w:rsidRPr="00833EF8">
        <w:t>Н</w:t>
      </w:r>
      <w:r w:rsidR="00FE346E" w:rsidRPr="00833EF8">
        <w:t>аправ</w:t>
      </w:r>
      <w:r w:rsidRPr="00833EF8">
        <w:t>лять</w:t>
      </w:r>
      <w:r w:rsidR="00FE346E" w:rsidRPr="00833EF8">
        <w:t xml:space="preserve"> Заказчику по форме согласованной Сторонами отчеты о реализации мероприятий по устранению несоответствий требованиям Заказчика и мер по </w:t>
      </w:r>
      <w:r w:rsidR="00FE346E" w:rsidRPr="00833EF8">
        <w:lastRenderedPageBreak/>
        <w:t>снижению промышленных рисков при выполнении работ Подрядчиком на объектах Заказчика.</w:t>
      </w:r>
    </w:p>
    <w:p w:rsidR="003C0653" w:rsidRPr="00833EF8" w:rsidRDefault="003C0653" w:rsidP="003C0653">
      <w:pPr>
        <w:numPr>
          <w:ilvl w:val="1"/>
          <w:numId w:val="1"/>
        </w:numPr>
        <w:spacing w:before="120"/>
        <w:ind w:left="709" w:hanging="709"/>
        <w:jc w:val="both"/>
      </w:pPr>
      <w:r w:rsidRPr="00833EF8">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833EF8" w:rsidRDefault="008204A5" w:rsidP="008204A5">
      <w:pPr>
        <w:numPr>
          <w:ilvl w:val="1"/>
          <w:numId w:val="1"/>
        </w:numPr>
        <w:spacing w:before="120"/>
        <w:ind w:left="709" w:hanging="709"/>
        <w:jc w:val="both"/>
      </w:pPr>
      <w:r w:rsidRPr="00833EF8">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833EF8" w:rsidRDefault="008204A5" w:rsidP="008204A5">
      <w:pPr>
        <w:numPr>
          <w:ilvl w:val="1"/>
          <w:numId w:val="1"/>
        </w:numPr>
        <w:spacing w:before="120"/>
        <w:ind w:left="709" w:hanging="709"/>
        <w:jc w:val="both"/>
      </w:pPr>
      <w:r w:rsidRPr="00833EF8">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833EF8" w:rsidRDefault="000C4007" w:rsidP="000C4007">
      <w:pPr>
        <w:numPr>
          <w:ilvl w:val="1"/>
          <w:numId w:val="1"/>
        </w:numPr>
        <w:spacing w:before="120"/>
        <w:ind w:left="709" w:hanging="709"/>
        <w:jc w:val="both"/>
      </w:pPr>
      <w:proofErr w:type="gramStart"/>
      <w:r w:rsidRPr="00833EF8">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833EF8">
        <w:t xml:space="preserve">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833EF8">
        <w:t>ств тр</w:t>
      </w:r>
      <w:proofErr w:type="gramEnd"/>
      <w:r w:rsidRPr="00833EF8">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833EF8" w:rsidRDefault="000C4007" w:rsidP="000C4007">
      <w:pPr>
        <w:numPr>
          <w:ilvl w:val="1"/>
          <w:numId w:val="1"/>
        </w:numPr>
        <w:spacing w:before="120"/>
        <w:ind w:left="709" w:hanging="709"/>
        <w:jc w:val="both"/>
      </w:pPr>
      <w:r w:rsidRPr="00833EF8">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833EF8" w:rsidRDefault="000C4007" w:rsidP="000C4007">
      <w:pPr>
        <w:numPr>
          <w:ilvl w:val="1"/>
          <w:numId w:val="1"/>
        </w:numPr>
        <w:spacing w:before="120"/>
        <w:ind w:left="709" w:hanging="709"/>
        <w:jc w:val="both"/>
      </w:pPr>
      <w:proofErr w:type="gramStart"/>
      <w:r w:rsidRPr="00833EF8">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0C4007" w:rsidRPr="00833EF8" w:rsidRDefault="000C4007" w:rsidP="000C4007">
      <w:pPr>
        <w:numPr>
          <w:ilvl w:val="1"/>
          <w:numId w:val="1"/>
        </w:numPr>
        <w:spacing w:before="120"/>
        <w:ind w:left="709" w:hanging="709"/>
        <w:jc w:val="both"/>
      </w:pPr>
      <w:r w:rsidRPr="00833EF8">
        <w:t>Перед началом работ на объекте Заказчика все работники Подрядчика</w:t>
      </w:r>
      <w:r w:rsidR="00A9677E">
        <w:t xml:space="preserve"> должны</w:t>
      </w:r>
      <w:r w:rsidRPr="00833EF8">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833EF8" w:rsidRDefault="000C4007" w:rsidP="000C4007">
      <w:pPr>
        <w:numPr>
          <w:ilvl w:val="1"/>
          <w:numId w:val="1"/>
        </w:numPr>
        <w:spacing w:before="120"/>
        <w:ind w:left="709" w:hanging="709"/>
        <w:jc w:val="both"/>
      </w:pPr>
      <w:r w:rsidRPr="00833EF8">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833EF8" w:rsidRDefault="000C4007" w:rsidP="00DD14D2">
      <w:pPr>
        <w:numPr>
          <w:ilvl w:val="1"/>
          <w:numId w:val="1"/>
        </w:numPr>
        <w:spacing w:before="120"/>
        <w:ind w:left="709" w:hanging="709"/>
        <w:jc w:val="both"/>
      </w:pPr>
      <w:r w:rsidRPr="00833EF8">
        <w:t xml:space="preserve">За свой счет обеспечить своих работников средствами индивидуальной защиты (СИЗ) в соответствии Законодательством РФ, условиями труда и Типовыми </w:t>
      </w:r>
      <w:r w:rsidRPr="00833EF8">
        <w:lastRenderedPageBreak/>
        <w:t>отраслевыми нормами бесплатной выдачи специальной одежды, специальной обуви и других средств индивидуальной защиты.</w:t>
      </w:r>
    </w:p>
    <w:p w:rsidR="000C4007" w:rsidRPr="00833EF8" w:rsidRDefault="000C4007" w:rsidP="00DD14D2">
      <w:pPr>
        <w:numPr>
          <w:ilvl w:val="1"/>
          <w:numId w:val="1"/>
        </w:numPr>
        <w:spacing w:before="120"/>
        <w:ind w:left="709" w:hanging="709"/>
        <w:jc w:val="both"/>
      </w:pPr>
      <w:r w:rsidRPr="00833EF8">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833EF8" w:rsidRDefault="000C4007" w:rsidP="00DD14D2">
      <w:pPr>
        <w:numPr>
          <w:ilvl w:val="1"/>
          <w:numId w:val="1"/>
        </w:numPr>
        <w:spacing w:before="120"/>
        <w:ind w:left="709" w:hanging="709"/>
        <w:jc w:val="both"/>
      </w:pPr>
      <w:r w:rsidRPr="00833EF8">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833EF8" w:rsidRDefault="006A7CFD" w:rsidP="00DD14D2">
      <w:pPr>
        <w:numPr>
          <w:ilvl w:val="1"/>
          <w:numId w:val="1"/>
        </w:numPr>
        <w:spacing w:before="120"/>
        <w:ind w:left="709" w:hanging="709"/>
        <w:jc w:val="both"/>
      </w:pPr>
      <w:r w:rsidRPr="00833EF8">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6A7CFD" w:rsidRPr="00833EF8" w:rsidRDefault="006A7CFD" w:rsidP="006A7CFD">
      <w:pPr>
        <w:pStyle w:val="a4"/>
        <w:numPr>
          <w:ilvl w:val="0"/>
          <w:numId w:val="3"/>
        </w:numPr>
        <w:ind w:hanging="720"/>
        <w:jc w:val="both"/>
      </w:pPr>
      <w:r w:rsidRPr="00833EF8">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833EF8" w:rsidRDefault="006A7CFD" w:rsidP="006A7CFD">
      <w:pPr>
        <w:pStyle w:val="a4"/>
        <w:numPr>
          <w:ilvl w:val="0"/>
          <w:numId w:val="3"/>
        </w:numPr>
        <w:ind w:hanging="720"/>
        <w:jc w:val="both"/>
      </w:pPr>
      <w:r w:rsidRPr="00833EF8">
        <w:t>аптечкой первой помощи (</w:t>
      </w:r>
      <w:proofErr w:type="gramStart"/>
      <w:r w:rsidRPr="00833EF8">
        <w:t>автомобильная</w:t>
      </w:r>
      <w:proofErr w:type="gramEnd"/>
      <w:r w:rsidRPr="00833EF8">
        <w:t>);</w:t>
      </w:r>
    </w:p>
    <w:p w:rsidR="006A7CFD" w:rsidRPr="00833EF8" w:rsidRDefault="006A7CFD" w:rsidP="006A7CFD">
      <w:pPr>
        <w:pStyle w:val="a4"/>
        <w:numPr>
          <w:ilvl w:val="0"/>
          <w:numId w:val="3"/>
        </w:numPr>
        <w:ind w:hanging="720"/>
        <w:jc w:val="both"/>
      </w:pPr>
      <w:r w:rsidRPr="00833EF8">
        <w:t>огнетушителем;</w:t>
      </w:r>
    </w:p>
    <w:p w:rsidR="006A7CFD" w:rsidRPr="00833EF8" w:rsidRDefault="006A7CFD" w:rsidP="006A7CFD">
      <w:pPr>
        <w:pStyle w:val="a4"/>
        <w:numPr>
          <w:ilvl w:val="0"/>
          <w:numId w:val="3"/>
        </w:numPr>
        <w:ind w:hanging="720"/>
        <w:jc w:val="both"/>
      </w:pPr>
      <w:r w:rsidRPr="00833EF8">
        <w:t>противооткатными упорами;</w:t>
      </w:r>
    </w:p>
    <w:p w:rsidR="006A7CFD" w:rsidRPr="00833EF8" w:rsidRDefault="006A7CFD" w:rsidP="006A7CFD">
      <w:pPr>
        <w:pStyle w:val="a4"/>
        <w:numPr>
          <w:ilvl w:val="0"/>
          <w:numId w:val="3"/>
        </w:numPr>
        <w:ind w:hanging="720"/>
        <w:jc w:val="both"/>
      </w:pPr>
      <w:r w:rsidRPr="00833EF8">
        <w:t>передними и задними зимними шинами в течение зимнего периода (для автотранспорта);</w:t>
      </w:r>
    </w:p>
    <w:p w:rsidR="006A7CFD" w:rsidRPr="00833EF8" w:rsidRDefault="006A7CFD" w:rsidP="006A7CFD">
      <w:pPr>
        <w:pStyle w:val="a4"/>
        <w:numPr>
          <w:ilvl w:val="0"/>
          <w:numId w:val="3"/>
        </w:numPr>
        <w:ind w:hanging="720"/>
        <w:jc w:val="both"/>
      </w:pPr>
      <w:r w:rsidRPr="00833EF8">
        <w:t>системами автоматики, блокировок, сигнализации (если это предусмотрено соответствующими требованиями);</w:t>
      </w:r>
    </w:p>
    <w:p w:rsidR="006A7CFD" w:rsidRPr="00833EF8" w:rsidRDefault="006A7CFD" w:rsidP="006A7CFD">
      <w:pPr>
        <w:pStyle w:val="a4"/>
        <w:numPr>
          <w:ilvl w:val="0"/>
          <w:numId w:val="3"/>
        </w:numPr>
        <w:ind w:hanging="720"/>
        <w:jc w:val="both"/>
      </w:pPr>
      <w:r w:rsidRPr="00833EF8">
        <w:t>бортовыми системами мониторинга транспортных средств (далее – БСМТС);</w:t>
      </w:r>
    </w:p>
    <w:p w:rsidR="006A7CFD" w:rsidRPr="00833EF8" w:rsidRDefault="006A7CFD" w:rsidP="006A7CFD">
      <w:pPr>
        <w:pStyle w:val="a4"/>
        <w:numPr>
          <w:ilvl w:val="0"/>
          <w:numId w:val="3"/>
        </w:numPr>
        <w:ind w:hanging="720"/>
        <w:jc w:val="both"/>
      </w:pPr>
      <w:r w:rsidRPr="00833EF8">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833EF8" w:rsidRDefault="00A0795D" w:rsidP="006A7CFD">
      <w:pPr>
        <w:pStyle w:val="a4"/>
        <w:numPr>
          <w:ilvl w:val="0"/>
          <w:numId w:val="3"/>
        </w:numPr>
        <w:ind w:hanging="720"/>
        <w:jc w:val="both"/>
      </w:pPr>
      <w:r w:rsidRPr="00833EF8">
        <w:t>исправными и сертифицированными искрогасителями (при работе на взрывопожароопасных объектах);</w:t>
      </w:r>
    </w:p>
    <w:p w:rsidR="006A7CFD" w:rsidRPr="00833EF8" w:rsidRDefault="006A7CFD" w:rsidP="006A7CFD">
      <w:pPr>
        <w:pStyle w:val="a4"/>
        <w:numPr>
          <w:ilvl w:val="0"/>
          <w:numId w:val="3"/>
        </w:numPr>
        <w:ind w:hanging="720"/>
        <w:jc w:val="both"/>
      </w:pPr>
      <w:r w:rsidRPr="00833EF8">
        <w:t>комплектами приспособлений и сре</w:t>
      </w:r>
      <w:proofErr w:type="gramStart"/>
      <w:r w:rsidRPr="00833EF8">
        <w:t>дств дл</w:t>
      </w:r>
      <w:proofErr w:type="gramEnd"/>
      <w:r w:rsidRPr="00833EF8">
        <w:t>я осуществления операций по назначению в соответствии с применимыми к транспортному средству, специальной технике требованиями.</w:t>
      </w:r>
    </w:p>
    <w:p w:rsidR="006A7CFD" w:rsidRPr="00833EF8" w:rsidRDefault="006A7CFD" w:rsidP="00DD14D2">
      <w:pPr>
        <w:numPr>
          <w:ilvl w:val="1"/>
          <w:numId w:val="1"/>
        </w:numPr>
        <w:spacing w:before="120"/>
        <w:ind w:left="709" w:hanging="709"/>
        <w:jc w:val="both"/>
      </w:pPr>
      <w:r w:rsidRPr="00833EF8">
        <w:t>Обеспечить обучение и достаточную квалификацию работников, управляющих транспортными средствами и специальной техникой;</w:t>
      </w:r>
    </w:p>
    <w:p w:rsidR="006A7CFD" w:rsidRPr="00833EF8" w:rsidRDefault="006A7CFD" w:rsidP="00DD14D2">
      <w:pPr>
        <w:numPr>
          <w:ilvl w:val="1"/>
          <w:numId w:val="1"/>
        </w:numPr>
        <w:spacing w:before="120"/>
        <w:ind w:left="709" w:hanging="709"/>
        <w:jc w:val="both"/>
      </w:pPr>
      <w:r w:rsidRPr="00833EF8">
        <w:t>Обеспечить применение транспортных средств по их назначению;</w:t>
      </w:r>
    </w:p>
    <w:p w:rsidR="006A7CFD" w:rsidRPr="00833EF8" w:rsidRDefault="006A7CFD" w:rsidP="00DD14D2">
      <w:pPr>
        <w:numPr>
          <w:ilvl w:val="1"/>
          <w:numId w:val="1"/>
        </w:numPr>
        <w:spacing w:before="120"/>
        <w:ind w:left="709" w:hanging="709"/>
        <w:jc w:val="both"/>
      </w:pPr>
      <w:r w:rsidRPr="00833EF8">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833EF8">
        <w:t>дств дв</w:t>
      </w:r>
      <w:proofErr w:type="gramEnd"/>
      <w:r w:rsidRPr="00833EF8">
        <w:t>ухсторонней связи во время движения (работы) транспортного средства, специальной техники;</w:t>
      </w:r>
    </w:p>
    <w:p w:rsidR="006A7CFD" w:rsidRPr="00833EF8" w:rsidRDefault="006A7CFD" w:rsidP="00DD14D2">
      <w:pPr>
        <w:numPr>
          <w:ilvl w:val="1"/>
          <w:numId w:val="1"/>
        </w:numPr>
        <w:spacing w:before="120"/>
        <w:ind w:left="709" w:hanging="709"/>
        <w:jc w:val="both"/>
      </w:pPr>
      <w:r w:rsidRPr="00833EF8">
        <w:t xml:space="preserve">Обеспечить </w:t>
      </w:r>
      <w:proofErr w:type="gramStart"/>
      <w:r w:rsidRPr="00833EF8">
        <w:t>контроль за</w:t>
      </w:r>
      <w:proofErr w:type="gramEnd"/>
      <w:r w:rsidRPr="00833EF8">
        <w:t xml:space="preserve"> соблюдением водителями (машинистами) Правил дорожного движения;</w:t>
      </w:r>
    </w:p>
    <w:p w:rsidR="006A7CFD" w:rsidRPr="00833EF8" w:rsidRDefault="006A7CFD" w:rsidP="00DD14D2">
      <w:pPr>
        <w:numPr>
          <w:ilvl w:val="1"/>
          <w:numId w:val="1"/>
        </w:numPr>
        <w:spacing w:before="120"/>
        <w:ind w:left="709" w:hanging="709"/>
        <w:jc w:val="both"/>
      </w:pPr>
      <w:r w:rsidRPr="00833EF8">
        <w:t xml:space="preserve">Организовать проведение </w:t>
      </w:r>
      <w:proofErr w:type="spellStart"/>
      <w:r w:rsidRPr="00833EF8">
        <w:t>предрейсовых</w:t>
      </w:r>
      <w:proofErr w:type="spellEnd"/>
      <w:r w:rsidRPr="00833EF8">
        <w:t xml:space="preserve"> и </w:t>
      </w:r>
      <w:proofErr w:type="spellStart"/>
      <w:r w:rsidRPr="00833EF8">
        <w:t>послерейсовых</w:t>
      </w:r>
      <w:proofErr w:type="spellEnd"/>
      <w:r w:rsidRPr="00833EF8">
        <w:t xml:space="preserve"> медицинских осмотров работников, управляющих транспортными средствами, специальной техникой;</w:t>
      </w:r>
    </w:p>
    <w:p w:rsidR="006A7CFD" w:rsidRPr="00833EF8" w:rsidRDefault="006A7CFD" w:rsidP="00DD14D2">
      <w:pPr>
        <w:numPr>
          <w:ilvl w:val="1"/>
          <w:numId w:val="1"/>
        </w:numPr>
        <w:spacing w:before="120"/>
        <w:ind w:left="709" w:hanging="709"/>
        <w:jc w:val="both"/>
      </w:pPr>
      <w:r w:rsidRPr="00833EF8">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833EF8" w:rsidRDefault="00E23A21" w:rsidP="00DD14D2">
      <w:pPr>
        <w:numPr>
          <w:ilvl w:val="1"/>
          <w:numId w:val="1"/>
        </w:numPr>
        <w:spacing w:before="120"/>
        <w:ind w:left="709" w:hanging="709"/>
        <w:jc w:val="both"/>
      </w:pPr>
      <w:r w:rsidRPr="00833EF8">
        <w:lastRenderedPageBreak/>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833EF8" w:rsidRDefault="00E23A21" w:rsidP="00DD14D2">
      <w:pPr>
        <w:numPr>
          <w:ilvl w:val="1"/>
          <w:numId w:val="1"/>
        </w:numPr>
        <w:spacing w:before="120"/>
        <w:ind w:left="709" w:hanging="709"/>
        <w:jc w:val="both"/>
      </w:pPr>
      <w:r w:rsidRPr="00833EF8">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w:t>
      </w:r>
      <w:proofErr w:type="gramStart"/>
      <w:r w:rsidRPr="00833EF8">
        <w:t>согласно Стандарта</w:t>
      </w:r>
      <w:proofErr w:type="gramEnd"/>
      <w:r w:rsidRPr="00833EF8">
        <w:t>____________________.</w:t>
      </w:r>
    </w:p>
    <w:p w:rsidR="00E23A21" w:rsidRPr="00833EF8" w:rsidRDefault="00E23A21" w:rsidP="00DD14D2">
      <w:pPr>
        <w:numPr>
          <w:ilvl w:val="1"/>
          <w:numId w:val="1"/>
        </w:numPr>
        <w:spacing w:before="120"/>
        <w:ind w:left="709" w:hanging="709"/>
        <w:jc w:val="both"/>
      </w:pPr>
      <w:r w:rsidRPr="00833EF8">
        <w:t>Перед началом производства работ оповестить Заказчика о</w:t>
      </w:r>
      <w:r w:rsidR="008C7CEE">
        <w:t>бих</w:t>
      </w:r>
      <w:r w:rsidRPr="00833EF8">
        <w:t xml:space="preserve"> </w:t>
      </w:r>
      <w:proofErr w:type="gramStart"/>
      <w:r w:rsidRPr="00833EF8">
        <w:t>начале</w:t>
      </w:r>
      <w:proofErr w:type="gramEnd"/>
      <w:r w:rsidRPr="00833EF8">
        <w:t xml:space="preserve">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t>мест накопления</w:t>
      </w:r>
      <w:r w:rsidRPr="00833EF8">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833EF8" w:rsidRDefault="00E23A21" w:rsidP="00DD14D2">
      <w:pPr>
        <w:numPr>
          <w:ilvl w:val="1"/>
          <w:numId w:val="1"/>
        </w:numPr>
        <w:spacing w:before="120"/>
        <w:ind w:left="709" w:hanging="709"/>
        <w:jc w:val="both"/>
      </w:pPr>
      <w:r w:rsidRPr="00833EF8">
        <w:t xml:space="preserve">Не допускать хранение и вывозить с места проведения работ все </w:t>
      </w:r>
      <w:r w:rsidR="008C7CEE">
        <w:t>невостребованные</w:t>
      </w:r>
      <w:r w:rsidRPr="00833EF8">
        <w:t>материалы и оборудование, отходы производства и потребления, обеспечить ежесменную уборку рабочих мест.</w:t>
      </w:r>
    </w:p>
    <w:p w:rsidR="00E23A21" w:rsidRPr="00833EF8" w:rsidRDefault="00E23A21" w:rsidP="00DD14D2">
      <w:pPr>
        <w:numPr>
          <w:ilvl w:val="1"/>
          <w:numId w:val="1"/>
        </w:numPr>
        <w:spacing w:before="120"/>
        <w:ind w:left="709" w:hanging="709"/>
        <w:jc w:val="both"/>
      </w:pPr>
      <w:r w:rsidRPr="00833EF8">
        <w:t xml:space="preserve">Не допускать мойки и ремонта автомобилей и других машин и механизмов, размещение отходов в </w:t>
      </w:r>
      <w:proofErr w:type="spellStart"/>
      <w:r w:rsidRPr="00833EF8">
        <w:t>водоохранных</w:t>
      </w:r>
      <w:proofErr w:type="spellEnd"/>
      <w:r w:rsidRPr="00833EF8">
        <w:t xml:space="preserve"> и прибрежных зонах водных объектов, расположенных на территории деятельности Заказчика.</w:t>
      </w:r>
    </w:p>
    <w:p w:rsidR="00E23A21" w:rsidRPr="00833EF8" w:rsidRDefault="00E23A21" w:rsidP="00DD14D2">
      <w:pPr>
        <w:numPr>
          <w:ilvl w:val="1"/>
          <w:numId w:val="1"/>
        </w:numPr>
        <w:spacing w:before="120"/>
        <w:ind w:left="709" w:hanging="709"/>
        <w:jc w:val="both"/>
      </w:pPr>
      <w:r w:rsidRPr="00833EF8">
        <w:t xml:space="preserve">Не допускать </w:t>
      </w:r>
      <w:r w:rsidR="00BD7DDE" w:rsidRPr="00833EF8">
        <w:t>присутстви</w:t>
      </w:r>
      <w:r w:rsidR="00BD7DDE">
        <w:t>я</w:t>
      </w:r>
      <w:r w:rsidRPr="00833EF8">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833EF8" w:rsidRDefault="00E23A21" w:rsidP="00DD14D2">
      <w:pPr>
        <w:numPr>
          <w:ilvl w:val="1"/>
          <w:numId w:val="1"/>
        </w:numPr>
        <w:spacing w:before="120"/>
        <w:ind w:left="709" w:hanging="709"/>
        <w:jc w:val="both"/>
      </w:pPr>
      <w:r w:rsidRPr="00833EF8">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833EF8" w:rsidRDefault="00B84DB3" w:rsidP="00DD14D2">
      <w:pPr>
        <w:numPr>
          <w:ilvl w:val="1"/>
          <w:numId w:val="1"/>
        </w:numPr>
        <w:spacing w:before="120"/>
        <w:ind w:left="709" w:hanging="709"/>
        <w:jc w:val="both"/>
      </w:pPr>
      <w:r w:rsidRPr="00833EF8">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833EF8" w:rsidRDefault="00B84DB3" w:rsidP="00DD14D2">
      <w:pPr>
        <w:numPr>
          <w:ilvl w:val="1"/>
          <w:numId w:val="1"/>
        </w:numPr>
        <w:spacing w:before="120"/>
        <w:ind w:left="709" w:hanging="709"/>
        <w:jc w:val="both"/>
      </w:pPr>
      <w:r w:rsidRPr="00833EF8">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833EF8" w:rsidRDefault="00B84DB3" w:rsidP="00DD14D2">
      <w:pPr>
        <w:numPr>
          <w:ilvl w:val="1"/>
          <w:numId w:val="1"/>
        </w:numPr>
        <w:spacing w:before="120"/>
        <w:ind w:left="709" w:hanging="709"/>
        <w:jc w:val="both"/>
      </w:pPr>
      <w:r w:rsidRPr="00833EF8">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833EF8" w:rsidRDefault="00B84DB3" w:rsidP="00DD14D2">
      <w:pPr>
        <w:numPr>
          <w:ilvl w:val="1"/>
          <w:numId w:val="1"/>
        </w:numPr>
        <w:spacing w:before="120"/>
        <w:ind w:left="709" w:hanging="709"/>
        <w:jc w:val="both"/>
      </w:pPr>
      <w:r w:rsidRPr="00833EF8">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833EF8" w:rsidRDefault="00B84DB3" w:rsidP="00DD14D2">
      <w:pPr>
        <w:numPr>
          <w:ilvl w:val="1"/>
          <w:numId w:val="1"/>
        </w:numPr>
        <w:spacing w:before="120"/>
        <w:ind w:left="709" w:hanging="709"/>
        <w:jc w:val="both"/>
      </w:pPr>
      <w:r w:rsidRPr="00833EF8">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Default="00F93BF9" w:rsidP="00DD14D2">
      <w:pPr>
        <w:numPr>
          <w:ilvl w:val="1"/>
          <w:numId w:val="1"/>
        </w:numPr>
        <w:spacing w:before="120"/>
        <w:ind w:left="709" w:hanging="709"/>
        <w:jc w:val="both"/>
      </w:pPr>
      <w:r w:rsidRPr="00833EF8">
        <w:t xml:space="preserve">Не допускать к работе (отстранить от работы), а так же принять меры по </w:t>
      </w:r>
      <w:proofErr w:type="gramStart"/>
      <w:r w:rsidRPr="00833EF8">
        <w:t>выдворению</w:t>
      </w:r>
      <w:proofErr w:type="gramEnd"/>
      <w:r w:rsidRPr="00833EF8">
        <w:t xml:space="preserve"> с территории Заказчика работников, находящихся на территории </w:t>
      </w:r>
      <w:r w:rsidRPr="00833EF8">
        <w:lastRenderedPageBreak/>
        <w:t xml:space="preserve">объекта Заказчика в состоянии алкогольного, наркотического или иного токсического опьянения. </w:t>
      </w:r>
    </w:p>
    <w:p w:rsidR="00F93BF9" w:rsidRPr="00833EF8" w:rsidRDefault="00764593" w:rsidP="00764593">
      <w:pPr>
        <w:numPr>
          <w:ilvl w:val="1"/>
          <w:numId w:val="1"/>
        </w:numPr>
        <w:spacing w:before="120"/>
        <w:ind w:left="709" w:hanging="709"/>
        <w:jc w:val="both"/>
      </w:pPr>
      <w:r w:rsidRPr="00764593">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764593">
        <w:t>выдворения</w:t>
      </w:r>
      <w:proofErr w:type="gramEnd"/>
      <w:r w:rsidRPr="00764593">
        <w:t xml:space="preserve"> их с территории Заказчика штрафные санкции к Подрядчику не применяются.</w:t>
      </w:r>
    </w:p>
    <w:p w:rsidR="00F93BF9" w:rsidRPr="00833EF8" w:rsidRDefault="00F93BF9" w:rsidP="00DD14D2">
      <w:pPr>
        <w:numPr>
          <w:ilvl w:val="1"/>
          <w:numId w:val="1"/>
        </w:numPr>
        <w:spacing w:before="120"/>
        <w:ind w:left="709" w:hanging="709"/>
        <w:jc w:val="both"/>
      </w:pPr>
      <w:r w:rsidRPr="00833EF8">
        <w:t>Не допускать курение на территории и объектах Заказчика, за исключением специально отведенных мест.</w:t>
      </w:r>
    </w:p>
    <w:p w:rsidR="00F93BF9" w:rsidRPr="00833EF8" w:rsidRDefault="00F93BF9" w:rsidP="00DD14D2">
      <w:pPr>
        <w:numPr>
          <w:ilvl w:val="1"/>
          <w:numId w:val="1"/>
        </w:numPr>
        <w:spacing w:before="120"/>
        <w:ind w:left="709" w:hanging="709"/>
        <w:jc w:val="both"/>
      </w:pPr>
      <w:r w:rsidRPr="00833EF8">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833EF8" w:rsidRDefault="00F93BF9" w:rsidP="00DD14D2">
      <w:pPr>
        <w:numPr>
          <w:ilvl w:val="1"/>
          <w:numId w:val="1"/>
        </w:numPr>
        <w:spacing w:before="120"/>
        <w:ind w:left="709" w:hanging="709"/>
        <w:jc w:val="both"/>
      </w:pPr>
      <w:bookmarkStart w:id="6" w:name="ПорядокОтстранения"/>
      <w:r w:rsidRPr="00833EF8">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6"/>
      <w:r w:rsidRPr="00833EF8">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t>новятся его неотъемлемой частью;</w:t>
      </w:r>
    </w:p>
    <w:p w:rsidR="003D500A" w:rsidRDefault="003D500A" w:rsidP="003D500A">
      <w:pPr>
        <w:numPr>
          <w:ilvl w:val="1"/>
          <w:numId w:val="1"/>
        </w:numPr>
        <w:spacing w:before="120"/>
        <w:ind w:left="709" w:hanging="709"/>
        <w:jc w:val="both"/>
      </w:pPr>
      <w:r w:rsidRPr="003D500A">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Default="003D500A" w:rsidP="003D500A">
      <w:pPr>
        <w:spacing w:before="120"/>
        <w:ind w:left="709"/>
        <w:jc w:val="both"/>
      </w:pPr>
      <w:r w:rsidRPr="003D500A">
        <w:t xml:space="preserve"> - разрешение на выброс загрязняющих веществ в атмосферу от стационарных источников выбросов;</w:t>
      </w:r>
    </w:p>
    <w:p w:rsidR="003D500A" w:rsidRDefault="003D500A" w:rsidP="003D500A">
      <w:pPr>
        <w:spacing w:before="120"/>
        <w:ind w:left="709"/>
        <w:jc w:val="both"/>
      </w:pPr>
      <w:r w:rsidRPr="003D500A">
        <w:t>- разрешение на сброс загрязняющих веществ в водные объекты, в случае если сброс производится;</w:t>
      </w:r>
    </w:p>
    <w:p w:rsidR="003D500A" w:rsidRDefault="003D500A" w:rsidP="003D500A">
      <w:pPr>
        <w:spacing w:before="120"/>
        <w:ind w:left="709"/>
        <w:jc w:val="both"/>
      </w:pPr>
      <w:r w:rsidRPr="003D500A">
        <w:t xml:space="preserve">- нормативы образования отходов и лимитов на их размещение, утвержденные территориальным Управлением </w:t>
      </w:r>
      <w:proofErr w:type="spellStart"/>
      <w:r w:rsidRPr="003D500A">
        <w:t>Росприроднадзора</w:t>
      </w:r>
      <w:proofErr w:type="spellEnd"/>
      <w:r w:rsidRPr="003D500A">
        <w:t>;</w:t>
      </w:r>
    </w:p>
    <w:p w:rsidR="003D500A" w:rsidRDefault="003D500A" w:rsidP="003D500A">
      <w:pPr>
        <w:spacing w:before="120"/>
        <w:ind w:left="709"/>
        <w:jc w:val="both"/>
      </w:pPr>
      <w:r w:rsidRPr="003D500A">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t>выше</w:t>
      </w:r>
      <w:r w:rsidRPr="003D500A">
        <w:t>перечисленных видов деятельности).</w:t>
      </w:r>
    </w:p>
    <w:p w:rsidR="003D500A" w:rsidRDefault="003D500A" w:rsidP="003D500A">
      <w:pPr>
        <w:spacing w:before="120"/>
        <w:ind w:left="709"/>
        <w:jc w:val="both"/>
      </w:pPr>
      <w:r w:rsidRPr="003D500A">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w:t>
      </w:r>
      <w:r>
        <w:t>дов производства и потребления.</w:t>
      </w:r>
    </w:p>
    <w:p w:rsidR="00ED5510" w:rsidRPr="00833EF8" w:rsidRDefault="00ED5510" w:rsidP="00DD14D2">
      <w:pPr>
        <w:numPr>
          <w:ilvl w:val="1"/>
          <w:numId w:val="1"/>
        </w:numPr>
        <w:spacing w:before="120"/>
        <w:ind w:left="709" w:hanging="709"/>
        <w:jc w:val="both"/>
      </w:pPr>
      <w:r w:rsidRPr="00833EF8">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833EF8" w:rsidRDefault="007572D8" w:rsidP="00570747">
      <w:pPr>
        <w:numPr>
          <w:ilvl w:val="1"/>
          <w:numId w:val="1"/>
        </w:numPr>
        <w:spacing w:before="120"/>
        <w:ind w:left="709" w:hanging="709"/>
        <w:jc w:val="both"/>
      </w:pPr>
      <w:r w:rsidRPr="00833EF8">
        <w:t xml:space="preserve">Выполнять требования, изложенные локальных нормативных </w:t>
      </w:r>
      <w:proofErr w:type="gramStart"/>
      <w:r w:rsidRPr="00833EF8">
        <w:t>актах</w:t>
      </w:r>
      <w:proofErr w:type="gramEnd"/>
      <w:r w:rsidRPr="00833EF8">
        <w:t xml:space="preserve"> Заказчика, в рамках выполнения договора (документы предоставляются и указываются в действующей редакции Заказчика):</w:t>
      </w:r>
    </w:p>
    <w:p w:rsidR="007572D8" w:rsidRPr="00833EF8" w:rsidRDefault="007572D8" w:rsidP="007572D8">
      <w:pPr>
        <w:pStyle w:val="a4"/>
        <w:numPr>
          <w:ilvl w:val="0"/>
          <w:numId w:val="5"/>
        </w:numPr>
        <w:suppressAutoHyphens/>
        <w:ind w:left="708" w:hangingChars="295" w:hanging="708"/>
        <w:jc w:val="both"/>
      </w:pPr>
      <w:r w:rsidRPr="00833EF8">
        <w:lastRenderedPageBreak/>
        <w:t>Политики в области промышленной безопасности, охраны труда и окружающей среды</w:t>
      </w:r>
    </w:p>
    <w:p w:rsidR="007572D8" w:rsidRPr="00833EF8" w:rsidRDefault="007572D8" w:rsidP="007572D8">
      <w:pPr>
        <w:pStyle w:val="a4"/>
        <w:numPr>
          <w:ilvl w:val="0"/>
          <w:numId w:val="5"/>
        </w:numPr>
        <w:suppressAutoHyphens/>
        <w:ind w:left="708" w:hangingChars="295" w:hanging="708"/>
        <w:jc w:val="both"/>
      </w:pPr>
      <w:r w:rsidRPr="00833EF8">
        <w:t>Стандартов в области менеджмента экологического и профессионального здоровья и безопасности:</w:t>
      </w:r>
    </w:p>
    <w:p w:rsidR="007572D8" w:rsidRPr="00833EF8" w:rsidRDefault="007572D8" w:rsidP="007572D8">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7572D8" w:rsidRPr="00833EF8" w:rsidRDefault="007572D8" w:rsidP="007572D8">
      <w:pPr>
        <w:pStyle w:val="a4"/>
        <w:numPr>
          <w:ilvl w:val="0"/>
          <w:numId w:val="11"/>
        </w:numPr>
        <w:suppressAutoHyphens/>
        <w:ind w:left="993" w:hanging="284"/>
        <w:jc w:val="both"/>
      </w:pPr>
      <w:r w:rsidRPr="00833EF8">
        <w:t>о порядке расследования происшествий</w:t>
      </w:r>
    </w:p>
    <w:p w:rsidR="007572D8" w:rsidRPr="00833EF8" w:rsidRDefault="007572D8" w:rsidP="007572D8">
      <w:pPr>
        <w:pStyle w:val="a4"/>
        <w:numPr>
          <w:ilvl w:val="0"/>
          <w:numId w:val="11"/>
        </w:numPr>
        <w:suppressAutoHyphens/>
        <w:ind w:left="993" w:hanging="284"/>
        <w:jc w:val="both"/>
      </w:pPr>
      <w:r w:rsidRPr="00833EF8">
        <w:t>о транспортной безопасности</w:t>
      </w:r>
    </w:p>
    <w:p w:rsidR="007572D8" w:rsidRPr="00833EF8" w:rsidRDefault="007572D8" w:rsidP="007572D8">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7572D8" w:rsidRPr="00833EF8" w:rsidRDefault="007572D8" w:rsidP="007572D8">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7572D8" w:rsidRPr="00833EF8" w:rsidRDefault="007572D8" w:rsidP="007572D8">
      <w:pPr>
        <w:pStyle w:val="a4"/>
        <w:numPr>
          <w:ilvl w:val="0"/>
          <w:numId w:val="11"/>
        </w:numPr>
        <w:suppressAutoHyphens/>
        <w:ind w:left="993" w:hanging="284"/>
        <w:jc w:val="both"/>
      </w:pPr>
      <w:r w:rsidRPr="00833EF8">
        <w:t>других применимых стандартов.</w:t>
      </w:r>
    </w:p>
    <w:p w:rsidR="007572D8" w:rsidRPr="00833EF8" w:rsidRDefault="007572D8" w:rsidP="007572D8">
      <w:pPr>
        <w:numPr>
          <w:ilvl w:val="1"/>
          <w:numId w:val="1"/>
        </w:numPr>
        <w:spacing w:before="120"/>
        <w:ind w:left="709" w:hanging="709"/>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833EF8" w:rsidRDefault="00ED5510" w:rsidP="00DD14D2">
      <w:pPr>
        <w:numPr>
          <w:ilvl w:val="1"/>
          <w:numId w:val="1"/>
        </w:numPr>
        <w:spacing w:before="120"/>
        <w:ind w:left="709" w:hanging="709"/>
        <w:jc w:val="both"/>
      </w:pPr>
      <w:r w:rsidRPr="00833EF8">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t xml:space="preserve">законодательством и условиями договора </w:t>
      </w:r>
      <w:r w:rsidRPr="00833EF8">
        <w:t>порядке</w:t>
      </w:r>
      <w:r w:rsidR="003D500A">
        <w:t>,</w:t>
      </w:r>
      <w:r w:rsidRPr="00833EF8">
        <w:t xml:space="preserve"> отходов производства и потребления, образующихся в результате проведения работ, владельцем которых он является, </w:t>
      </w:r>
      <w:r w:rsidR="00DC6215">
        <w:t>в том числе отходов бурения</w:t>
      </w:r>
      <w:r w:rsidRPr="00833EF8">
        <w:t>;</w:t>
      </w:r>
    </w:p>
    <w:p w:rsidR="00ED5510" w:rsidRPr="00833EF8" w:rsidRDefault="00ED5510" w:rsidP="00DD14D2">
      <w:pPr>
        <w:numPr>
          <w:ilvl w:val="1"/>
          <w:numId w:val="1"/>
        </w:numPr>
        <w:spacing w:before="120"/>
        <w:ind w:left="709" w:hanging="709"/>
        <w:jc w:val="both"/>
      </w:pPr>
      <w:r w:rsidRPr="00833EF8">
        <w:t>Произвести полную ликвидацию всех экологических последствий аварий, произошедших по вине Подрядчика;</w:t>
      </w:r>
    </w:p>
    <w:p w:rsidR="00ED5510" w:rsidRPr="00833EF8" w:rsidRDefault="00ED5510" w:rsidP="00DD14D2">
      <w:pPr>
        <w:numPr>
          <w:ilvl w:val="1"/>
          <w:numId w:val="1"/>
        </w:numPr>
        <w:spacing w:before="120"/>
        <w:ind w:left="709" w:hanging="709"/>
        <w:jc w:val="both"/>
      </w:pPr>
      <w:r w:rsidRPr="00833EF8">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833EF8" w:rsidRDefault="00ED5510" w:rsidP="00DD14D2">
      <w:pPr>
        <w:numPr>
          <w:ilvl w:val="1"/>
          <w:numId w:val="1"/>
        </w:numPr>
        <w:spacing w:before="120"/>
        <w:ind w:left="709" w:hanging="709"/>
        <w:jc w:val="both"/>
      </w:pPr>
      <w:r w:rsidRPr="00833EF8">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833EF8" w:rsidRDefault="00A0795D" w:rsidP="00DD14D2">
      <w:pPr>
        <w:numPr>
          <w:ilvl w:val="1"/>
          <w:numId w:val="1"/>
        </w:numPr>
        <w:spacing w:before="120"/>
        <w:ind w:left="709" w:hanging="709"/>
        <w:jc w:val="both"/>
      </w:pPr>
      <w:r w:rsidRPr="00833EF8">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833EF8" w:rsidRDefault="00A0795D" w:rsidP="00DD14D2">
      <w:pPr>
        <w:numPr>
          <w:ilvl w:val="1"/>
          <w:numId w:val="1"/>
        </w:numPr>
        <w:spacing w:before="120"/>
        <w:ind w:left="709" w:hanging="709"/>
        <w:jc w:val="both"/>
      </w:pPr>
      <w:r w:rsidRPr="00833EF8">
        <w:t>По запросу Заказчика п</w:t>
      </w:r>
      <w:r w:rsidR="0098340D" w:rsidRPr="00833EF8">
        <w:t>редставить следующие отчеты, необходимую информацию и сведения, включая субподрядчиков:</w:t>
      </w:r>
    </w:p>
    <w:p w:rsidR="0098340D" w:rsidRPr="00833EF8" w:rsidRDefault="0098340D" w:rsidP="0098340D">
      <w:pPr>
        <w:numPr>
          <w:ilvl w:val="1"/>
          <w:numId w:val="12"/>
        </w:numPr>
        <w:tabs>
          <w:tab w:val="left" w:pos="709"/>
        </w:tabs>
        <w:ind w:left="709" w:hanging="709"/>
        <w:jc w:val="both"/>
      </w:pPr>
      <w:r w:rsidRPr="00833EF8">
        <w:t>все случаи производственного травматизма;</w:t>
      </w:r>
    </w:p>
    <w:p w:rsidR="0098340D" w:rsidRPr="00833EF8" w:rsidRDefault="0098340D" w:rsidP="0098340D">
      <w:pPr>
        <w:numPr>
          <w:ilvl w:val="1"/>
          <w:numId w:val="12"/>
        </w:numPr>
        <w:tabs>
          <w:tab w:val="left" w:pos="709"/>
        </w:tabs>
        <w:ind w:left="709" w:hanging="709"/>
        <w:jc w:val="both"/>
      </w:pPr>
      <w:r w:rsidRPr="00833EF8">
        <w:t>все инциденты, аварии, пожары, загорания, разливы, сверхнормативные выбросы;</w:t>
      </w:r>
    </w:p>
    <w:p w:rsidR="0098340D" w:rsidRPr="00833EF8" w:rsidRDefault="0098340D" w:rsidP="0098340D">
      <w:pPr>
        <w:numPr>
          <w:ilvl w:val="1"/>
          <w:numId w:val="12"/>
        </w:numPr>
        <w:tabs>
          <w:tab w:val="left" w:pos="709"/>
        </w:tabs>
        <w:ind w:left="709" w:hanging="709"/>
        <w:jc w:val="both"/>
      </w:pPr>
      <w:r w:rsidRPr="00833EF8">
        <w:t>все дорожно-транспортные происшествия, относящиеся к выполнению работ в рамках договора;</w:t>
      </w:r>
    </w:p>
    <w:p w:rsidR="0098340D" w:rsidRPr="00833EF8" w:rsidRDefault="0098340D" w:rsidP="0098340D">
      <w:pPr>
        <w:numPr>
          <w:ilvl w:val="1"/>
          <w:numId w:val="12"/>
        </w:numPr>
        <w:tabs>
          <w:tab w:val="left" w:pos="709"/>
        </w:tabs>
        <w:ind w:hanging="792"/>
        <w:jc w:val="both"/>
      </w:pPr>
      <w:r w:rsidRPr="00833EF8">
        <w:t>количество транспортных средств, задействованных на объектах Заказчика, в том</w:t>
      </w:r>
    </w:p>
    <w:p w:rsidR="0098340D" w:rsidRPr="00833EF8" w:rsidRDefault="0098340D" w:rsidP="0098340D">
      <w:pPr>
        <w:tabs>
          <w:tab w:val="left" w:pos="709"/>
        </w:tabs>
        <w:ind w:left="792"/>
        <w:jc w:val="both"/>
      </w:pPr>
      <w:r w:rsidRPr="00833EF8">
        <w:t xml:space="preserve">числе </w:t>
      </w:r>
      <w:proofErr w:type="gramStart"/>
      <w:r w:rsidRPr="00833EF8">
        <w:t>оборудованных</w:t>
      </w:r>
      <w:proofErr w:type="gramEnd"/>
      <w:r w:rsidRPr="00833EF8">
        <w:t xml:space="preserve"> бортовыми системами мониторинга (БСМТС) и ремнями безопасности;</w:t>
      </w:r>
    </w:p>
    <w:p w:rsidR="0098340D" w:rsidRPr="00833EF8" w:rsidRDefault="0098340D" w:rsidP="0098340D">
      <w:pPr>
        <w:numPr>
          <w:ilvl w:val="1"/>
          <w:numId w:val="12"/>
        </w:numPr>
        <w:tabs>
          <w:tab w:val="left" w:pos="709"/>
        </w:tabs>
        <w:ind w:hanging="792"/>
        <w:jc w:val="both"/>
      </w:pPr>
      <w:r w:rsidRPr="00833EF8">
        <w:t>данные бортовых систем мониторинга транспортных средств;</w:t>
      </w:r>
    </w:p>
    <w:p w:rsidR="0098340D" w:rsidRPr="00833EF8" w:rsidRDefault="0098340D" w:rsidP="0098340D">
      <w:pPr>
        <w:numPr>
          <w:ilvl w:val="1"/>
          <w:numId w:val="12"/>
        </w:numPr>
        <w:tabs>
          <w:tab w:val="left" w:pos="709"/>
        </w:tabs>
        <w:ind w:hanging="792"/>
        <w:jc w:val="both"/>
      </w:pPr>
      <w:r w:rsidRPr="00833EF8">
        <w:t>списочная численность персонала, задействованного на объектах Заказчика;</w:t>
      </w:r>
    </w:p>
    <w:p w:rsidR="0098340D" w:rsidRPr="00833EF8" w:rsidRDefault="0098340D" w:rsidP="0098340D">
      <w:pPr>
        <w:numPr>
          <w:ilvl w:val="1"/>
          <w:numId w:val="12"/>
        </w:numPr>
        <w:tabs>
          <w:tab w:val="left" w:pos="709"/>
        </w:tabs>
        <w:ind w:hanging="792"/>
        <w:jc w:val="both"/>
      </w:pPr>
      <w:r w:rsidRPr="00833EF8">
        <w:t xml:space="preserve">количество отработанных человеко-часов, человеко-дней и </w:t>
      </w:r>
      <w:proofErr w:type="spellStart"/>
      <w:r w:rsidRPr="00833EF8">
        <w:t>мото-часов</w:t>
      </w:r>
      <w:proofErr w:type="spellEnd"/>
      <w:r w:rsidRPr="00833EF8">
        <w:t xml:space="preserve"> на объектах Заказчика (предоставляется в срок до 05 числа, ежемесячно);</w:t>
      </w:r>
    </w:p>
    <w:p w:rsidR="0098340D" w:rsidRPr="00833EF8" w:rsidRDefault="0098340D" w:rsidP="0098340D">
      <w:pPr>
        <w:numPr>
          <w:ilvl w:val="1"/>
          <w:numId w:val="12"/>
        </w:numPr>
        <w:tabs>
          <w:tab w:val="left" w:pos="709"/>
        </w:tabs>
        <w:ind w:left="709" w:hanging="709"/>
        <w:jc w:val="both"/>
      </w:pPr>
      <w:r w:rsidRPr="00833EF8">
        <w:lastRenderedPageBreak/>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833EF8" w:rsidRDefault="0098340D" w:rsidP="0098340D">
      <w:pPr>
        <w:numPr>
          <w:ilvl w:val="1"/>
          <w:numId w:val="12"/>
        </w:numPr>
        <w:tabs>
          <w:tab w:val="left" w:pos="709"/>
        </w:tabs>
        <w:ind w:left="709" w:hanging="709"/>
        <w:jc w:val="both"/>
      </w:pPr>
      <w:r w:rsidRPr="00833EF8">
        <w:t>иную информацию в области охраны труда промышленной и пожарной безопасности, охраны окружающей среды.</w:t>
      </w:r>
    </w:p>
    <w:p w:rsidR="007572D8" w:rsidRPr="00833EF8" w:rsidRDefault="007572D8" w:rsidP="007572D8">
      <w:pPr>
        <w:numPr>
          <w:ilvl w:val="1"/>
          <w:numId w:val="1"/>
        </w:numPr>
        <w:spacing w:before="120"/>
        <w:ind w:left="709" w:hanging="709"/>
        <w:jc w:val="both"/>
      </w:pPr>
      <w:r w:rsidRPr="00833EF8">
        <w:t xml:space="preserve">Разработать план мобилизации техники, персонала, </w:t>
      </w:r>
      <w:r w:rsidR="00BD4A10">
        <w:t xml:space="preserve">в т.ч. </w:t>
      </w:r>
      <w:r w:rsidRPr="00833EF8">
        <w:t>субподрядных организаций, согласовать места проживания и размещения техники и оборудования, подключения коммуникаций.</w:t>
      </w:r>
    </w:p>
    <w:p w:rsidR="00ED5510" w:rsidRPr="00833EF8" w:rsidRDefault="00A0795D" w:rsidP="00DD14D2">
      <w:pPr>
        <w:numPr>
          <w:ilvl w:val="1"/>
          <w:numId w:val="1"/>
        </w:numPr>
        <w:spacing w:before="120"/>
        <w:ind w:left="709" w:hanging="709"/>
        <w:jc w:val="both"/>
      </w:pPr>
      <w:r w:rsidRPr="00833EF8">
        <w:t>Не допускать при производстве работ</w:t>
      </w:r>
      <w:r w:rsidR="00ED5510" w:rsidRPr="00833EF8">
        <w:t>:</w:t>
      </w:r>
    </w:p>
    <w:p w:rsidR="00ED5510" w:rsidRPr="00833EF8" w:rsidRDefault="00ED5510" w:rsidP="005E5C48">
      <w:pPr>
        <w:numPr>
          <w:ilvl w:val="0"/>
          <w:numId w:val="9"/>
        </w:numPr>
        <w:ind w:left="709" w:hanging="709"/>
        <w:jc w:val="both"/>
      </w:pPr>
      <w:proofErr w:type="gramStart"/>
      <w:r w:rsidRPr="00833EF8">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833EF8">
        <w:t>химреагенты</w:t>
      </w:r>
      <w:proofErr w:type="spellEnd"/>
      <w:r w:rsidRPr="00833EF8">
        <w:t>, скважинные жидкости, любые виды отходов;</w:t>
      </w:r>
      <w:proofErr w:type="gramEnd"/>
    </w:p>
    <w:p w:rsidR="00ED5510" w:rsidRPr="00833EF8" w:rsidRDefault="00ED5510" w:rsidP="005E5C48">
      <w:pPr>
        <w:numPr>
          <w:ilvl w:val="0"/>
          <w:numId w:val="9"/>
        </w:numPr>
        <w:ind w:left="709" w:hanging="709"/>
        <w:jc w:val="both"/>
      </w:pPr>
      <w:r w:rsidRPr="00833EF8">
        <w:t>использова</w:t>
      </w:r>
      <w:r w:rsidR="00A0795D" w:rsidRPr="00833EF8">
        <w:t>ть</w:t>
      </w:r>
      <w:r w:rsidRPr="00833EF8">
        <w:t xml:space="preserve"> в производстве </w:t>
      </w:r>
      <w:proofErr w:type="spellStart"/>
      <w:r w:rsidRPr="00833EF8">
        <w:t>химреагенты</w:t>
      </w:r>
      <w:proofErr w:type="spellEnd"/>
      <w:r w:rsidRPr="00833EF8">
        <w:t xml:space="preserve"> не имеющие </w:t>
      </w:r>
      <w:bookmarkStart w:id="7" w:name="_Toc172965275"/>
      <w:bookmarkStart w:id="8" w:name="_Toc180401918"/>
      <w:bookmarkStart w:id="9" w:name="_Toc187829118"/>
      <w:r w:rsidRPr="00833EF8">
        <w:t>паспорт</w:t>
      </w:r>
      <w:r w:rsidR="00A0795D" w:rsidRPr="00833EF8">
        <w:t>а</w:t>
      </w:r>
      <w:r w:rsidRPr="00833EF8">
        <w:t xml:space="preserve"> безопасности химического вещества;гигиенический сертификат</w:t>
      </w:r>
      <w:r w:rsidR="00A0795D" w:rsidRPr="00833EF8">
        <w:t xml:space="preserve"> и </w:t>
      </w:r>
      <w:bookmarkStart w:id="10" w:name="_Toc180401920"/>
      <w:bookmarkStart w:id="11" w:name="_Toc187829119"/>
      <w:bookmarkEnd w:id="7"/>
      <w:bookmarkEnd w:id="8"/>
      <w:bookmarkEnd w:id="9"/>
      <w:r w:rsidRPr="00833EF8">
        <w:t>инструкци</w:t>
      </w:r>
      <w:r w:rsidR="00A0795D" w:rsidRPr="00833EF8">
        <w:t>и</w:t>
      </w:r>
      <w:r w:rsidRPr="00833EF8">
        <w:t xml:space="preserve"> по охране труда по безопасности ведения работ данным </w:t>
      </w:r>
      <w:proofErr w:type="spellStart"/>
      <w:r w:rsidRPr="00833EF8">
        <w:t>химреагентом</w:t>
      </w:r>
      <w:proofErr w:type="spellEnd"/>
      <w:r w:rsidRPr="00833EF8">
        <w:t xml:space="preserve"> и мерам оказания медицинской помощи при негативном воздействии на здоровье работника</w:t>
      </w:r>
      <w:bookmarkEnd w:id="10"/>
      <w:bookmarkEnd w:id="11"/>
      <w:r w:rsidR="005E5C48" w:rsidRPr="00833EF8">
        <w:t>;</w:t>
      </w:r>
    </w:p>
    <w:p w:rsidR="000D73EC" w:rsidRPr="00833EF8" w:rsidRDefault="000D73EC" w:rsidP="000D73EC">
      <w:pPr>
        <w:numPr>
          <w:ilvl w:val="0"/>
          <w:numId w:val="9"/>
        </w:numPr>
        <w:ind w:left="709" w:hanging="709"/>
        <w:jc w:val="both"/>
      </w:pPr>
      <w:r w:rsidRPr="00833EF8">
        <w:t>производить какие-либо работы на объекте Заказчика до получения акта-доп</w:t>
      </w:r>
      <w:bookmarkStart w:id="12" w:name="_Hlt522424283"/>
      <w:r w:rsidRPr="00833EF8">
        <w:t>у</w:t>
      </w:r>
      <w:bookmarkEnd w:id="12"/>
      <w:r w:rsidRPr="00833EF8">
        <w:t>ска;</w:t>
      </w:r>
    </w:p>
    <w:p w:rsidR="00874CAF" w:rsidRPr="00833EF8" w:rsidRDefault="00874CAF" w:rsidP="000D73EC">
      <w:pPr>
        <w:numPr>
          <w:ilvl w:val="0"/>
          <w:numId w:val="9"/>
        </w:numPr>
        <w:ind w:left="709" w:hanging="709"/>
        <w:jc w:val="both"/>
      </w:pPr>
      <w:r w:rsidRPr="00833EF8">
        <w:t>производить какие-либо работы на объекте Заказчика без прохождения вводного инструктажа у Заказчика;</w:t>
      </w:r>
    </w:p>
    <w:p w:rsidR="000C4007" w:rsidRPr="00833EF8" w:rsidRDefault="000C4007" w:rsidP="000D73EC">
      <w:pPr>
        <w:numPr>
          <w:ilvl w:val="0"/>
          <w:numId w:val="9"/>
        </w:numPr>
        <w:ind w:left="709" w:hanging="709"/>
        <w:jc w:val="both"/>
      </w:pPr>
      <w:r w:rsidRPr="00833EF8">
        <w:t>допускать к работе на объектах Заказчика лиц, не прошедших обучение навыкам оказания первой помощи пострадавшим</w:t>
      </w:r>
    </w:p>
    <w:p w:rsidR="000D73EC" w:rsidRPr="00833EF8" w:rsidRDefault="000D73EC" w:rsidP="000D73EC">
      <w:pPr>
        <w:numPr>
          <w:ilvl w:val="0"/>
          <w:numId w:val="9"/>
        </w:numPr>
        <w:ind w:left="709" w:hanging="709"/>
        <w:jc w:val="both"/>
      </w:pPr>
      <w:r w:rsidRPr="00833EF8">
        <w:t>самовольно изменять условия, последовательность и объем работ;</w:t>
      </w:r>
    </w:p>
    <w:p w:rsidR="000D73EC" w:rsidRPr="00833EF8" w:rsidRDefault="000D73EC" w:rsidP="000D73EC">
      <w:pPr>
        <w:numPr>
          <w:ilvl w:val="0"/>
          <w:numId w:val="9"/>
        </w:numPr>
        <w:ind w:left="709" w:hanging="709"/>
        <w:jc w:val="both"/>
      </w:pPr>
      <w:r w:rsidRPr="00833EF8">
        <w:t>выполнять работы, не предусмотренные договором;</w:t>
      </w:r>
    </w:p>
    <w:p w:rsidR="000D73EC" w:rsidRPr="00833EF8" w:rsidRDefault="000D73EC" w:rsidP="000D73EC">
      <w:pPr>
        <w:numPr>
          <w:ilvl w:val="0"/>
          <w:numId w:val="9"/>
        </w:numPr>
        <w:ind w:left="709" w:hanging="709"/>
        <w:jc w:val="both"/>
      </w:pPr>
      <w:r w:rsidRPr="00833EF8">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833EF8" w:rsidRDefault="000D73EC" w:rsidP="000D73EC">
      <w:pPr>
        <w:numPr>
          <w:ilvl w:val="0"/>
          <w:numId w:val="9"/>
        </w:numPr>
        <w:ind w:left="709" w:hanging="709"/>
        <w:jc w:val="both"/>
      </w:pPr>
      <w:r w:rsidRPr="00833EF8">
        <w:t>проводить и допускать посторонних лиц на территорию объектов Заказчика;</w:t>
      </w:r>
    </w:p>
    <w:p w:rsidR="000D73EC" w:rsidRPr="00833EF8" w:rsidRDefault="000D73EC" w:rsidP="000D73EC">
      <w:pPr>
        <w:numPr>
          <w:ilvl w:val="0"/>
          <w:numId w:val="9"/>
        </w:numPr>
        <w:ind w:left="709" w:hanging="709"/>
        <w:jc w:val="both"/>
      </w:pPr>
      <w:r w:rsidRPr="00833EF8">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833EF8" w:rsidRDefault="000D73EC" w:rsidP="000D73EC">
      <w:pPr>
        <w:numPr>
          <w:ilvl w:val="0"/>
          <w:numId w:val="9"/>
        </w:numPr>
        <w:ind w:left="709" w:hanging="709"/>
        <w:jc w:val="both"/>
      </w:pPr>
      <w:r w:rsidRPr="00833EF8">
        <w:t>нарушать согласованный с Заказчиком маршрут движения транспортных средств;</w:t>
      </w:r>
    </w:p>
    <w:p w:rsidR="000D73EC" w:rsidRPr="00833EF8" w:rsidRDefault="000D73EC" w:rsidP="000D73EC">
      <w:pPr>
        <w:numPr>
          <w:ilvl w:val="0"/>
          <w:numId w:val="9"/>
        </w:numPr>
        <w:ind w:left="709" w:hanging="709"/>
        <w:jc w:val="both"/>
      </w:pPr>
      <w:r w:rsidRPr="00833EF8">
        <w:t>отвлекать работников Заказчика от выполнения трудовых функций;</w:t>
      </w:r>
    </w:p>
    <w:p w:rsidR="000D73EC" w:rsidRPr="00833EF8" w:rsidRDefault="000D73EC" w:rsidP="000D73EC">
      <w:pPr>
        <w:numPr>
          <w:ilvl w:val="0"/>
          <w:numId w:val="9"/>
        </w:numPr>
        <w:ind w:left="709" w:hanging="709"/>
        <w:jc w:val="both"/>
      </w:pPr>
      <w:r w:rsidRPr="00833EF8">
        <w:t>пользоваться имуществом Заказчика без предварительного согласования с ним;</w:t>
      </w:r>
    </w:p>
    <w:p w:rsidR="000D73EC" w:rsidRPr="00833EF8" w:rsidRDefault="000D73EC" w:rsidP="000D73EC">
      <w:pPr>
        <w:numPr>
          <w:ilvl w:val="0"/>
          <w:numId w:val="9"/>
        </w:numPr>
        <w:ind w:left="709" w:hanging="709"/>
        <w:jc w:val="both"/>
      </w:pPr>
      <w:r w:rsidRPr="00833EF8">
        <w:t>нарушать уста</w:t>
      </w:r>
      <w:r w:rsidR="005E5C48" w:rsidRPr="00833EF8">
        <w:t>новленный противопожарный режим</w:t>
      </w:r>
      <w:r w:rsidRPr="00833EF8">
        <w:t>;</w:t>
      </w:r>
    </w:p>
    <w:p w:rsidR="00FE17FD" w:rsidRPr="00833EF8" w:rsidRDefault="000D73EC" w:rsidP="000D73EC">
      <w:pPr>
        <w:numPr>
          <w:ilvl w:val="0"/>
          <w:numId w:val="9"/>
        </w:numPr>
        <w:ind w:left="709" w:hanging="709"/>
        <w:jc w:val="both"/>
      </w:pPr>
      <w:r w:rsidRPr="00833EF8">
        <w:t>выполнять работы повышенной опасност</w:t>
      </w:r>
      <w:r w:rsidR="00FE17FD" w:rsidRPr="00833EF8">
        <w:t>и без оформления наряда-допуска;</w:t>
      </w:r>
    </w:p>
    <w:p w:rsidR="000D73EC" w:rsidRPr="00833EF8" w:rsidRDefault="00FE17FD" w:rsidP="000D73EC">
      <w:pPr>
        <w:numPr>
          <w:ilvl w:val="0"/>
          <w:numId w:val="9"/>
        </w:numPr>
        <w:ind w:left="709" w:hanging="709"/>
        <w:jc w:val="both"/>
      </w:pPr>
      <w:r w:rsidRPr="00833EF8">
        <w:t>выполнять работы повышенной опасности</w:t>
      </w:r>
      <w:r w:rsidR="000D73EC" w:rsidRPr="00833EF8">
        <w:t xml:space="preserve"> при отсутствии лица, ответственного за безопасное производство работ;</w:t>
      </w:r>
    </w:p>
    <w:p w:rsidR="000D73EC" w:rsidRPr="00833EF8" w:rsidRDefault="000D73EC" w:rsidP="000D73EC">
      <w:pPr>
        <w:numPr>
          <w:ilvl w:val="0"/>
          <w:numId w:val="9"/>
        </w:numPr>
        <w:ind w:left="709" w:hanging="709"/>
        <w:jc w:val="both"/>
      </w:pPr>
      <w:r w:rsidRPr="00833EF8">
        <w:t>приносить и хранить огнестрельное, холодное и другое оружие на объектах Заказчика.</w:t>
      </w:r>
    </w:p>
    <w:p w:rsidR="00E833A0" w:rsidRPr="00833EF8" w:rsidRDefault="00E833A0" w:rsidP="00E833A0">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Подрядчик имеет право:</w:t>
      </w:r>
    </w:p>
    <w:p w:rsidR="004A0FBA" w:rsidRPr="00833EF8" w:rsidRDefault="004A0FBA" w:rsidP="000E6509">
      <w:pPr>
        <w:numPr>
          <w:ilvl w:val="0"/>
          <w:numId w:val="9"/>
        </w:numPr>
        <w:ind w:left="709" w:hanging="709"/>
        <w:jc w:val="both"/>
      </w:pPr>
      <w:r w:rsidRPr="00833EF8">
        <w:t>отказаться от выполнения работ в случае возникновения опасности для жизни и здоровья;</w:t>
      </w:r>
    </w:p>
    <w:p w:rsidR="004A0FBA" w:rsidRPr="00833EF8" w:rsidRDefault="004A0FBA" w:rsidP="000E6509">
      <w:pPr>
        <w:numPr>
          <w:ilvl w:val="0"/>
          <w:numId w:val="9"/>
        </w:numPr>
        <w:ind w:left="709" w:hanging="709"/>
        <w:jc w:val="both"/>
      </w:pPr>
      <w:r w:rsidRPr="00833EF8">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833EF8" w:rsidRDefault="004A0FBA" w:rsidP="000E6509">
      <w:pPr>
        <w:numPr>
          <w:ilvl w:val="0"/>
          <w:numId w:val="9"/>
        </w:numPr>
        <w:ind w:left="709" w:hanging="709"/>
        <w:jc w:val="both"/>
      </w:pPr>
      <w:r w:rsidRPr="00833EF8">
        <w:t xml:space="preserve">получать инструктаж </w:t>
      </w:r>
      <w:r w:rsidR="00DD14D2" w:rsidRPr="00833EF8">
        <w:t>о мерах безопасности на объекте</w:t>
      </w:r>
      <w:r w:rsidRPr="00833EF8">
        <w:t>.</w:t>
      </w:r>
    </w:p>
    <w:p w:rsidR="0098340D" w:rsidRPr="00833EF8" w:rsidRDefault="0098340D" w:rsidP="000E6509">
      <w:pPr>
        <w:numPr>
          <w:ilvl w:val="0"/>
          <w:numId w:val="9"/>
        </w:numPr>
        <w:ind w:left="709" w:hanging="709"/>
        <w:jc w:val="both"/>
      </w:pPr>
      <w:r w:rsidRPr="00833EF8">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833EF8" w:rsidRDefault="00A11C55"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В ходе выполнения работ Заказчик обязуется:</w:t>
      </w:r>
    </w:p>
    <w:p w:rsidR="00A11C55" w:rsidRPr="00833EF8" w:rsidRDefault="007572D8" w:rsidP="00037473">
      <w:pPr>
        <w:numPr>
          <w:ilvl w:val="1"/>
          <w:numId w:val="1"/>
        </w:numPr>
        <w:spacing w:before="120"/>
        <w:ind w:left="709" w:hanging="709"/>
        <w:jc w:val="both"/>
      </w:pPr>
      <w:bookmarkStart w:id="13" w:name="_Ref300226030"/>
      <w:r w:rsidRPr="00833EF8">
        <w:t>П</w:t>
      </w:r>
      <w:r w:rsidR="00A11C55" w:rsidRPr="00833EF8">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3"/>
    </w:p>
    <w:p w:rsidR="00A11C55" w:rsidRPr="00833EF8" w:rsidRDefault="00A11C55" w:rsidP="00A11C55">
      <w:pPr>
        <w:pStyle w:val="a4"/>
        <w:numPr>
          <w:ilvl w:val="0"/>
          <w:numId w:val="5"/>
        </w:numPr>
        <w:suppressAutoHyphens/>
        <w:ind w:left="708" w:hangingChars="295" w:hanging="708"/>
        <w:jc w:val="both"/>
      </w:pPr>
      <w:r w:rsidRPr="00833EF8">
        <w:t>Политика в области промышленной безопасности, охраны труда и окружающей среды</w:t>
      </w:r>
    </w:p>
    <w:p w:rsidR="00A11C55" w:rsidRPr="00833EF8" w:rsidRDefault="00A11C55" w:rsidP="00A11C55">
      <w:pPr>
        <w:pStyle w:val="a4"/>
        <w:numPr>
          <w:ilvl w:val="0"/>
          <w:numId w:val="5"/>
        </w:numPr>
        <w:suppressAutoHyphens/>
        <w:ind w:left="708" w:hangingChars="295" w:hanging="708"/>
        <w:jc w:val="both"/>
      </w:pPr>
      <w:r w:rsidRPr="00833EF8">
        <w:t>Стандарты в области менеджмента экологического и профессионального здоровья и безопасности:</w:t>
      </w:r>
    </w:p>
    <w:p w:rsidR="00A11C55" w:rsidRPr="00833EF8" w:rsidRDefault="00A11C55" w:rsidP="00A11C55">
      <w:pPr>
        <w:pStyle w:val="a4"/>
        <w:numPr>
          <w:ilvl w:val="0"/>
          <w:numId w:val="11"/>
        </w:numPr>
        <w:suppressAutoHyphens/>
        <w:ind w:left="993" w:hanging="284"/>
        <w:jc w:val="both"/>
      </w:pPr>
      <w:r w:rsidRPr="00833EF8">
        <w:t>о порядке передачи информации в области промышленной, пожарной безопасности, охраны труда и окружающей среды</w:t>
      </w:r>
    </w:p>
    <w:p w:rsidR="00A11C55" w:rsidRPr="00833EF8" w:rsidRDefault="00A11C55" w:rsidP="00A11C55">
      <w:pPr>
        <w:pStyle w:val="a4"/>
        <w:numPr>
          <w:ilvl w:val="0"/>
          <w:numId w:val="11"/>
        </w:numPr>
        <w:suppressAutoHyphens/>
        <w:ind w:left="993" w:hanging="284"/>
        <w:jc w:val="both"/>
      </w:pPr>
      <w:r w:rsidRPr="00833EF8">
        <w:t>о порядке расследования происшествий</w:t>
      </w:r>
    </w:p>
    <w:p w:rsidR="00A11C55" w:rsidRPr="00833EF8" w:rsidRDefault="00A11C55" w:rsidP="00A11C55">
      <w:pPr>
        <w:pStyle w:val="a4"/>
        <w:numPr>
          <w:ilvl w:val="0"/>
          <w:numId w:val="11"/>
        </w:numPr>
        <w:suppressAutoHyphens/>
        <w:ind w:left="993" w:hanging="284"/>
        <w:jc w:val="both"/>
      </w:pPr>
      <w:r w:rsidRPr="00833EF8">
        <w:t>о транспортной безопасности</w:t>
      </w:r>
    </w:p>
    <w:p w:rsidR="00A11C55" w:rsidRPr="00833EF8" w:rsidRDefault="00A11C55" w:rsidP="00A11C55">
      <w:pPr>
        <w:pStyle w:val="a4"/>
        <w:numPr>
          <w:ilvl w:val="0"/>
          <w:numId w:val="11"/>
        </w:numPr>
        <w:suppressAutoHyphens/>
        <w:ind w:left="993" w:hanging="284"/>
        <w:jc w:val="both"/>
      </w:pPr>
      <w:r w:rsidRPr="00833EF8">
        <w:t>о требованиях безопасности при выполнении работ подрядными организациями</w:t>
      </w:r>
    </w:p>
    <w:p w:rsidR="00A11C55" w:rsidRPr="00833EF8" w:rsidRDefault="00A11C55" w:rsidP="00A11C55">
      <w:pPr>
        <w:pStyle w:val="a4"/>
        <w:numPr>
          <w:ilvl w:val="0"/>
          <w:numId w:val="11"/>
        </w:numPr>
        <w:suppressAutoHyphens/>
        <w:ind w:left="993" w:hanging="284"/>
        <w:jc w:val="both"/>
      </w:pPr>
      <w:r w:rsidRPr="00833EF8">
        <w:t>о требованиях в области экологической безопасности и охраны окружающей среды</w:t>
      </w:r>
    </w:p>
    <w:p w:rsidR="00A11C55" w:rsidRPr="00833EF8" w:rsidRDefault="00A11C55" w:rsidP="00A11C55">
      <w:pPr>
        <w:pStyle w:val="a4"/>
        <w:numPr>
          <w:ilvl w:val="0"/>
          <w:numId w:val="11"/>
        </w:numPr>
        <w:suppressAutoHyphens/>
        <w:ind w:left="993" w:hanging="284"/>
        <w:jc w:val="both"/>
      </w:pPr>
      <w:r w:rsidRPr="00833EF8">
        <w:t>другие применимые стандарты</w:t>
      </w:r>
    </w:p>
    <w:p w:rsidR="00A11C55" w:rsidRPr="00833EF8" w:rsidRDefault="00A11C55" w:rsidP="00A11C55">
      <w:pPr>
        <w:pStyle w:val="a4"/>
        <w:numPr>
          <w:ilvl w:val="0"/>
          <w:numId w:val="5"/>
        </w:numPr>
        <w:suppressAutoHyphens/>
        <w:ind w:left="708" w:hangingChars="295" w:hanging="708"/>
        <w:jc w:val="both"/>
      </w:pPr>
      <w:r w:rsidRPr="00833EF8">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833EF8" w:rsidRDefault="00A11C55" w:rsidP="00A11C55">
      <w:pPr>
        <w:pStyle w:val="a4"/>
        <w:suppressAutoHyphens/>
        <w:spacing w:before="120"/>
        <w:ind w:left="0" w:firstLine="709"/>
        <w:contextualSpacing w:val="0"/>
        <w:jc w:val="both"/>
      </w:pPr>
      <w:r w:rsidRPr="00833EF8">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833EF8">
        <w:t>Заказчика</w:t>
      </w:r>
      <w:r w:rsidRPr="00833EF8">
        <w:t xml:space="preserve"> и подрядной организации.</w:t>
      </w:r>
    </w:p>
    <w:p w:rsidR="00A11C55" w:rsidRPr="00833EF8" w:rsidRDefault="007572D8" w:rsidP="00037473">
      <w:pPr>
        <w:numPr>
          <w:ilvl w:val="1"/>
          <w:numId w:val="1"/>
        </w:numPr>
        <w:spacing w:before="120"/>
        <w:ind w:left="709" w:hanging="709"/>
        <w:jc w:val="both"/>
      </w:pPr>
      <w:r w:rsidRPr="00833EF8">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833EF8" w:rsidRDefault="003722E7" w:rsidP="003722E7">
      <w:pPr>
        <w:numPr>
          <w:ilvl w:val="1"/>
          <w:numId w:val="1"/>
        </w:numPr>
        <w:spacing w:before="120"/>
        <w:ind w:left="709" w:hanging="709"/>
        <w:jc w:val="both"/>
      </w:pPr>
      <w:r w:rsidRPr="00833EF8">
        <w:t>Приостанавливать производство работ, в случаях</w:t>
      </w:r>
      <w:r w:rsidR="00EC473E" w:rsidRPr="00833EF8">
        <w:t xml:space="preserve"> выявления</w:t>
      </w:r>
      <w:r w:rsidRPr="00833EF8">
        <w:t>:</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с нарушениями требований законодательства РФ и внутренних документов </w:t>
      </w:r>
      <w:r w:rsidR="00EC473E" w:rsidRPr="00833EF8">
        <w:t>Заказчика</w:t>
      </w:r>
      <w:r w:rsidRPr="00833EF8">
        <w:t xml:space="preserve"> в области ПБ, ОТ и ОС, создающими потенциальную угрозу безопасности и (или) здоровью людей;</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833EF8" w:rsidRDefault="003722E7" w:rsidP="003722E7">
      <w:pPr>
        <w:pStyle w:val="a4"/>
        <w:numPr>
          <w:ilvl w:val="0"/>
          <w:numId w:val="5"/>
        </w:numPr>
        <w:suppressAutoHyphens/>
        <w:ind w:left="708" w:hangingChars="295" w:hanging="708"/>
        <w:jc w:val="both"/>
      </w:pPr>
      <w:r w:rsidRPr="00833EF8">
        <w:t>проведени</w:t>
      </w:r>
      <w:r w:rsidR="00EC473E" w:rsidRPr="00833EF8">
        <w:t>я</w:t>
      </w:r>
      <w:r w:rsidRPr="00833EF8">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833EF8" w:rsidRDefault="003722E7" w:rsidP="003722E7">
      <w:pPr>
        <w:pStyle w:val="a4"/>
        <w:numPr>
          <w:ilvl w:val="0"/>
          <w:numId w:val="5"/>
        </w:numPr>
        <w:suppressAutoHyphens/>
        <w:ind w:left="708" w:hangingChars="295" w:hanging="708"/>
        <w:jc w:val="both"/>
      </w:pPr>
      <w:r w:rsidRPr="00833EF8">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833EF8" w:rsidRDefault="003722E7" w:rsidP="003722E7">
      <w:pPr>
        <w:pStyle w:val="a4"/>
        <w:numPr>
          <w:ilvl w:val="0"/>
          <w:numId w:val="5"/>
        </w:numPr>
        <w:suppressAutoHyphens/>
        <w:ind w:left="708" w:hangingChars="295" w:hanging="708"/>
        <w:jc w:val="both"/>
      </w:pPr>
      <w:r w:rsidRPr="00833EF8">
        <w:lastRenderedPageBreak/>
        <w:t>наличи</w:t>
      </w:r>
      <w:r w:rsidR="00EC473E" w:rsidRPr="00833EF8">
        <w:t>я</w:t>
      </w:r>
      <w:r w:rsidRPr="00833EF8">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833EF8" w:rsidRDefault="003722E7" w:rsidP="003722E7">
      <w:pPr>
        <w:pStyle w:val="a4"/>
        <w:numPr>
          <w:ilvl w:val="0"/>
          <w:numId w:val="5"/>
        </w:numPr>
        <w:suppressAutoHyphens/>
        <w:ind w:left="708" w:hangingChars="295" w:hanging="708"/>
        <w:jc w:val="both"/>
      </w:pPr>
      <w:r w:rsidRPr="00833EF8">
        <w:t>отсутстви</w:t>
      </w:r>
      <w:r w:rsidR="00EC473E" w:rsidRPr="00833EF8">
        <w:t>я</w:t>
      </w:r>
      <w:r w:rsidRPr="00833EF8">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833EF8" w:rsidRDefault="003722E7" w:rsidP="003722E7">
      <w:pPr>
        <w:pStyle w:val="a4"/>
        <w:numPr>
          <w:ilvl w:val="0"/>
          <w:numId w:val="5"/>
        </w:numPr>
        <w:suppressAutoHyphens/>
        <w:ind w:left="708" w:hangingChars="295" w:hanging="708"/>
        <w:jc w:val="both"/>
      </w:pPr>
      <w:r w:rsidRPr="00833EF8">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833EF8" w:rsidRDefault="003722E7" w:rsidP="003722E7">
      <w:pPr>
        <w:pStyle w:val="a4"/>
        <w:numPr>
          <w:ilvl w:val="0"/>
          <w:numId w:val="5"/>
        </w:numPr>
        <w:suppressAutoHyphens/>
        <w:ind w:left="708" w:hangingChars="295" w:hanging="708"/>
        <w:jc w:val="both"/>
      </w:pPr>
      <w:r w:rsidRPr="00833EF8">
        <w:t xml:space="preserve">наличие предписаний государственных органов или распоряжений руководителя </w:t>
      </w:r>
      <w:r w:rsidR="00EC473E" w:rsidRPr="00833EF8">
        <w:t>Заказчика</w:t>
      </w:r>
      <w:r w:rsidRPr="00833EF8">
        <w:t xml:space="preserve"> или подразделения о приостановке работ, если не выполнены все условия возобновления работ;</w:t>
      </w:r>
    </w:p>
    <w:p w:rsidR="003722E7" w:rsidRPr="00833EF8" w:rsidRDefault="003722E7" w:rsidP="003722E7">
      <w:pPr>
        <w:pStyle w:val="a4"/>
        <w:numPr>
          <w:ilvl w:val="0"/>
          <w:numId w:val="5"/>
        </w:numPr>
        <w:suppressAutoHyphens/>
        <w:ind w:left="708" w:hangingChars="295" w:hanging="708"/>
        <w:jc w:val="both"/>
      </w:pPr>
      <w:r w:rsidRPr="00833EF8">
        <w:t>ины</w:t>
      </w:r>
      <w:r w:rsidR="00EC473E" w:rsidRPr="00833EF8">
        <w:t>х</w:t>
      </w:r>
      <w:r w:rsidRPr="00833EF8">
        <w:t xml:space="preserve"> случа</w:t>
      </w:r>
      <w:r w:rsidR="00EC473E" w:rsidRPr="00833EF8">
        <w:t>ях</w:t>
      </w:r>
      <w:r w:rsidRPr="00833EF8">
        <w:t xml:space="preserve">, когда в ходе проведения работы создается угроза жизни и (или) здоровью людей, имуществу </w:t>
      </w:r>
      <w:r w:rsidR="00EC473E" w:rsidRPr="00833EF8">
        <w:t>Заказчика</w:t>
      </w:r>
      <w:r w:rsidRPr="00833EF8">
        <w:t>, окружающей среде.</w:t>
      </w:r>
    </w:p>
    <w:p w:rsidR="00A11C55" w:rsidRPr="00833EF8" w:rsidRDefault="003B5F6A" w:rsidP="00037473">
      <w:pPr>
        <w:pStyle w:val="2"/>
        <w:numPr>
          <w:ilvl w:val="0"/>
          <w:numId w:val="1"/>
        </w:numPr>
        <w:spacing w:before="120" w:after="120"/>
        <w:ind w:left="709" w:hanging="709"/>
        <w:rPr>
          <w:rFonts w:ascii="Times New Roman" w:hAnsi="Times New Roman" w:cs="Times New Roman"/>
          <w:szCs w:val="24"/>
        </w:rPr>
      </w:pPr>
      <w:r w:rsidRPr="00833EF8">
        <w:rPr>
          <w:rFonts w:ascii="Times New Roman" w:hAnsi="Times New Roman" w:cs="Times New Roman"/>
          <w:szCs w:val="24"/>
        </w:rPr>
        <w:t>Права Заказчика:</w:t>
      </w:r>
    </w:p>
    <w:p w:rsidR="003B5F6A" w:rsidRPr="00833EF8" w:rsidRDefault="003B5F6A" w:rsidP="00037473">
      <w:pPr>
        <w:numPr>
          <w:ilvl w:val="1"/>
          <w:numId w:val="1"/>
        </w:numPr>
        <w:spacing w:before="120"/>
        <w:ind w:left="709" w:hanging="709"/>
        <w:jc w:val="both"/>
      </w:pPr>
      <w:r w:rsidRPr="00833EF8">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833EF8" w:rsidRDefault="004A0FBA" w:rsidP="00037473">
      <w:pPr>
        <w:numPr>
          <w:ilvl w:val="1"/>
          <w:numId w:val="1"/>
        </w:numPr>
        <w:spacing w:before="120"/>
        <w:ind w:left="709" w:hanging="709"/>
        <w:jc w:val="both"/>
      </w:pPr>
      <w:r w:rsidRPr="00833EF8">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833EF8" w:rsidRDefault="004A0FBA" w:rsidP="00037473">
      <w:pPr>
        <w:numPr>
          <w:ilvl w:val="1"/>
          <w:numId w:val="1"/>
        </w:numPr>
        <w:spacing w:before="120"/>
        <w:ind w:left="709" w:hanging="709"/>
        <w:jc w:val="both"/>
      </w:pPr>
      <w:r w:rsidRPr="00833EF8">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833EF8" w:rsidRDefault="004A0FBA" w:rsidP="00037473">
      <w:pPr>
        <w:numPr>
          <w:ilvl w:val="1"/>
          <w:numId w:val="1"/>
        </w:numPr>
        <w:spacing w:before="120"/>
        <w:ind w:left="709" w:hanging="709"/>
        <w:jc w:val="both"/>
      </w:pPr>
      <w:r w:rsidRPr="00833EF8">
        <w:t xml:space="preserve">Заказчик вправе в любое время осуществлять </w:t>
      </w:r>
      <w:proofErr w:type="gramStart"/>
      <w:r w:rsidRPr="00833EF8">
        <w:t>контроль за</w:t>
      </w:r>
      <w:proofErr w:type="gramEnd"/>
      <w:r w:rsidRPr="00833EF8">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w:t>
      </w:r>
      <w:proofErr w:type="gramStart"/>
      <w:r w:rsidRPr="00833EF8">
        <w:t>согласно договора</w:t>
      </w:r>
      <w:proofErr w:type="gramEnd"/>
      <w:r w:rsidRPr="00833EF8">
        <w:t>, Заказчик вправе предъявить Подрядчику штрафные санкции в соответствии с условиями договора и настоящего приложения к договору</w:t>
      </w:r>
    </w:p>
    <w:p w:rsidR="003C0653" w:rsidRPr="00833EF8" w:rsidRDefault="003C0653" w:rsidP="00037473">
      <w:pPr>
        <w:numPr>
          <w:ilvl w:val="1"/>
          <w:numId w:val="1"/>
        </w:numPr>
        <w:spacing w:before="120"/>
        <w:ind w:left="709" w:hanging="709"/>
        <w:jc w:val="both"/>
      </w:pPr>
      <w:r w:rsidRPr="00833EF8">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833EF8" w:rsidRDefault="000C4007" w:rsidP="00037473">
      <w:pPr>
        <w:numPr>
          <w:ilvl w:val="1"/>
          <w:numId w:val="1"/>
        </w:numPr>
        <w:spacing w:before="120"/>
        <w:ind w:left="709" w:hanging="709"/>
        <w:jc w:val="both"/>
      </w:pPr>
      <w:r w:rsidRPr="00833EF8">
        <w:lastRenderedPageBreak/>
        <w:t xml:space="preserve">Происшествие по вине Подрядчика, отнесенное к категории крупных (в соответствии </w:t>
      </w:r>
      <w:proofErr w:type="gramStart"/>
      <w:r w:rsidRPr="00833EF8">
        <w:t>с</w:t>
      </w:r>
      <w:proofErr w:type="gramEnd"/>
      <w:r w:rsidRPr="00833EF8">
        <w:t xml:space="preserve"> Стандарт</w:t>
      </w:r>
      <w:r w:rsidR="00EC473E" w:rsidRPr="00833EF8">
        <w:t>ом _____________________</w:t>
      </w:r>
      <w:r w:rsidRPr="00833EF8">
        <w:t xml:space="preserve">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833EF8" w:rsidRDefault="000C4007" w:rsidP="00037473">
      <w:pPr>
        <w:numPr>
          <w:ilvl w:val="1"/>
          <w:numId w:val="1"/>
        </w:numPr>
        <w:spacing w:before="120"/>
        <w:ind w:left="709" w:hanging="709"/>
        <w:jc w:val="both"/>
      </w:pPr>
      <w:r w:rsidRPr="00833EF8">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833EF8" w:rsidRDefault="00F93BF9" w:rsidP="00037473">
      <w:pPr>
        <w:numPr>
          <w:ilvl w:val="1"/>
          <w:numId w:val="1"/>
        </w:numPr>
        <w:spacing w:before="120"/>
        <w:ind w:left="709" w:hanging="709"/>
        <w:jc w:val="both"/>
      </w:pPr>
      <w:r w:rsidRPr="00833EF8">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fldSimple w:instr=" REF _Ref295303199 \r  \* MERGEFORMAT ">
        <w:r w:rsidRPr="00833EF8">
          <w:t>8</w:t>
        </w:r>
      </w:fldSimple>
      <w:r w:rsidRPr="00833EF8">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833EF8" w:rsidRDefault="007572D8" w:rsidP="00037473">
      <w:pPr>
        <w:numPr>
          <w:ilvl w:val="1"/>
          <w:numId w:val="1"/>
        </w:numPr>
        <w:spacing w:before="120"/>
        <w:ind w:left="709" w:hanging="709"/>
        <w:jc w:val="both"/>
      </w:pPr>
      <w:r w:rsidRPr="00833EF8">
        <w:t>Проводить проверку знаний работников подрядной организации в области ПБ, ОТ и ОС.</w:t>
      </w:r>
    </w:p>
    <w:p w:rsidR="003722E7" w:rsidRPr="00833EF8" w:rsidRDefault="003722E7" w:rsidP="00037473">
      <w:pPr>
        <w:numPr>
          <w:ilvl w:val="1"/>
          <w:numId w:val="1"/>
        </w:numPr>
        <w:spacing w:before="120"/>
        <w:ind w:left="709" w:hanging="709"/>
        <w:jc w:val="both"/>
      </w:pPr>
      <w:r w:rsidRPr="00833EF8">
        <w:t>Проводить обучающие семинары работникам подрядной организации в области ПБ, ОТ и ОС.</w:t>
      </w:r>
    </w:p>
    <w:p w:rsidR="000D73EC" w:rsidRPr="00833EF8" w:rsidRDefault="000D73EC" w:rsidP="000D73EC">
      <w:pPr>
        <w:ind w:left="708" w:hangingChars="295" w:hanging="708"/>
        <w:jc w:val="both"/>
      </w:pPr>
      <w:bookmarkStart w:id="14" w:name="OIA_6_Docmntn"/>
      <w:bookmarkStart w:id="15" w:name="OIA_7_People"/>
      <w:bookmarkStart w:id="16" w:name="OIA_9_Invstgn"/>
      <w:bookmarkStart w:id="17" w:name="OIA_11_improvement"/>
      <w:bookmarkStart w:id="18" w:name="OIA_12_prods"/>
      <w:bookmarkEnd w:id="4"/>
      <w:bookmarkEnd w:id="5"/>
      <w:bookmarkEnd w:id="14"/>
      <w:bookmarkEnd w:id="15"/>
      <w:bookmarkEnd w:id="16"/>
      <w:bookmarkEnd w:id="17"/>
      <w:bookmarkEnd w:id="18"/>
    </w:p>
    <w:p w:rsidR="007572D8" w:rsidRPr="00833EF8" w:rsidRDefault="007572D8" w:rsidP="000D73EC">
      <w:pPr>
        <w:ind w:left="708" w:hangingChars="295" w:hanging="708"/>
        <w:jc w:val="both"/>
      </w:pPr>
    </w:p>
    <w:p w:rsidR="007572D8" w:rsidRPr="00833EF8" w:rsidRDefault="007572D8" w:rsidP="000D73EC">
      <w:pPr>
        <w:ind w:left="708" w:hangingChars="295" w:hanging="708"/>
        <w:jc w:val="both"/>
      </w:pPr>
    </w:p>
    <w:p w:rsidR="000D73EC" w:rsidRPr="00833EF8" w:rsidRDefault="000D73EC" w:rsidP="000D73EC">
      <w:pPr>
        <w:ind w:left="708" w:hangingChars="295" w:hanging="708"/>
        <w:jc w:val="both"/>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D73EC" w:rsidRPr="00833EF8" w:rsidTr="002E5BEF">
        <w:tc>
          <w:tcPr>
            <w:tcW w:w="5005" w:type="dxa"/>
          </w:tcPr>
          <w:p w:rsidR="000D73EC" w:rsidRPr="00833EF8" w:rsidRDefault="000D73EC" w:rsidP="000D73EC">
            <w:pPr>
              <w:ind w:left="708" w:hangingChars="295" w:hanging="708"/>
            </w:pPr>
            <w:r w:rsidRPr="00833EF8">
              <w:t>ЗАКАЗЧИК</w:t>
            </w:r>
          </w:p>
          <w:p w:rsidR="000D73EC" w:rsidRPr="00833EF8" w:rsidRDefault="000D73EC" w:rsidP="000D73EC">
            <w:pPr>
              <w:ind w:left="708" w:hangingChars="295" w:hanging="708"/>
            </w:pPr>
            <w:r w:rsidRPr="00833EF8">
              <w:t>Должность</w:t>
            </w:r>
          </w:p>
          <w:p w:rsidR="000D73EC" w:rsidRPr="00833EF8" w:rsidRDefault="000D73EC" w:rsidP="000D73EC">
            <w:pPr>
              <w:ind w:left="708" w:hangingChars="295" w:hanging="708"/>
            </w:pPr>
            <w:r w:rsidRPr="00833EF8">
              <w:t>Наименование организации</w:t>
            </w:r>
          </w:p>
        </w:tc>
        <w:tc>
          <w:tcPr>
            <w:tcW w:w="5006" w:type="dxa"/>
          </w:tcPr>
          <w:p w:rsidR="000D73EC" w:rsidRPr="00833EF8" w:rsidRDefault="000D73EC" w:rsidP="000D73EC">
            <w:pPr>
              <w:ind w:left="708" w:hangingChars="295" w:hanging="708"/>
              <w:jc w:val="right"/>
            </w:pPr>
            <w:r w:rsidRPr="00833EF8">
              <w:t>ПОДРЯДЧИК</w:t>
            </w:r>
          </w:p>
          <w:p w:rsidR="000D73EC" w:rsidRPr="00833EF8" w:rsidRDefault="000D73EC" w:rsidP="000D73EC">
            <w:pPr>
              <w:ind w:left="708" w:hangingChars="295" w:hanging="708"/>
              <w:jc w:val="right"/>
            </w:pPr>
            <w:r w:rsidRPr="00833EF8">
              <w:t>Должность</w:t>
            </w:r>
          </w:p>
          <w:p w:rsidR="000D73EC" w:rsidRPr="00833EF8" w:rsidRDefault="000D73EC" w:rsidP="000D73EC">
            <w:pPr>
              <w:ind w:left="708" w:hangingChars="295" w:hanging="708"/>
              <w:jc w:val="right"/>
            </w:pPr>
            <w:r w:rsidRPr="00833EF8">
              <w:t>Наименование организации</w:t>
            </w:r>
          </w:p>
        </w:tc>
      </w:tr>
      <w:tr w:rsidR="000D73EC" w:rsidRPr="00B976EA" w:rsidTr="002E5BEF">
        <w:tc>
          <w:tcPr>
            <w:tcW w:w="5005" w:type="dxa"/>
          </w:tcPr>
          <w:p w:rsidR="000D73EC" w:rsidRPr="00833EF8" w:rsidRDefault="000D73EC" w:rsidP="000D73EC">
            <w:pPr>
              <w:spacing w:before="240"/>
              <w:ind w:left="708" w:hangingChars="295" w:hanging="708"/>
            </w:pPr>
            <w:r w:rsidRPr="00833EF8">
              <w:t>____________________ И.О. Фамилия</w:t>
            </w:r>
            <w:r w:rsidRPr="00833EF8">
              <w:tab/>
            </w:r>
          </w:p>
        </w:tc>
        <w:tc>
          <w:tcPr>
            <w:tcW w:w="5006" w:type="dxa"/>
          </w:tcPr>
          <w:p w:rsidR="000D73EC" w:rsidRPr="00B976EA" w:rsidRDefault="000D73EC" w:rsidP="000D73EC">
            <w:pPr>
              <w:spacing w:before="240"/>
              <w:ind w:left="708" w:hangingChars="295" w:hanging="708"/>
              <w:jc w:val="right"/>
            </w:pPr>
            <w:r w:rsidRPr="00833EF8">
              <w:t>____________________ И.О. Фамилия</w:t>
            </w:r>
          </w:p>
        </w:tc>
      </w:tr>
    </w:tbl>
    <w:p w:rsidR="004717A3" w:rsidRDefault="004717A3"/>
    <w:sectPr w:rsidR="004717A3" w:rsidSect="00F215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revisionView w:markup="0"/>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540D"/>
    <w:rsid w:val="00414965"/>
    <w:rsid w:val="00417284"/>
    <w:rsid w:val="00421417"/>
    <w:rsid w:val="004236B6"/>
    <w:rsid w:val="00426A81"/>
    <w:rsid w:val="004444DA"/>
    <w:rsid w:val="00445AF3"/>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8200D"/>
    <w:rsid w:val="00582AD3"/>
    <w:rsid w:val="005935E0"/>
    <w:rsid w:val="00594C14"/>
    <w:rsid w:val="005A3BE0"/>
    <w:rsid w:val="005A71AF"/>
    <w:rsid w:val="005B24FA"/>
    <w:rsid w:val="005B5CED"/>
    <w:rsid w:val="005C1517"/>
    <w:rsid w:val="005C3A7A"/>
    <w:rsid w:val="005D28BE"/>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7BA9"/>
    <w:rsid w:val="0098340D"/>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8177B"/>
    <w:rsid w:val="00C91AA9"/>
    <w:rsid w:val="00C94ECD"/>
    <w:rsid w:val="00CA1DB1"/>
    <w:rsid w:val="00CA1FC7"/>
    <w:rsid w:val="00CA2D2F"/>
    <w:rsid w:val="00CB32DF"/>
    <w:rsid w:val="00CB49B8"/>
    <w:rsid w:val="00CB54A6"/>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8D"/>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5058</Words>
  <Characters>28834</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Karpenko_EM</cp:lastModifiedBy>
  <cp:revision>4</cp:revision>
  <dcterms:created xsi:type="dcterms:W3CDTF">2015-08-21T14:22:00Z</dcterms:created>
  <dcterms:modified xsi:type="dcterms:W3CDTF">2016-03-17T09:33:00Z</dcterms:modified>
</cp:coreProperties>
</file>